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287B4" w14:textId="2928B053" w:rsidR="0079224E" w:rsidRDefault="0079224E" w:rsidP="007922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70"/>
      <w:bookmarkStart w:id="1" w:name="_Toc67686481"/>
      <w:bookmarkStart w:id="2" w:name="_Toc74994770"/>
      <w:bookmarkStart w:id="3" w:name="_Toc85468027"/>
      <w:bookmarkStart w:id="4" w:name="_Toc89181529"/>
      <w:bookmarkStart w:id="5" w:name="_Toc89183075"/>
      <w:bookmarkStart w:id="6" w:name="_Toc90651377"/>
      <w:bookmarkStart w:id="7" w:name="_Toc96933527"/>
      <w:bookmarkStart w:id="8" w:name="_Toc98507365"/>
      <w:bookmarkStart w:id="9" w:name="_Toc98507818"/>
      <w:bookmarkStart w:id="10" w:name="_Toc106640821"/>
      <w:bookmarkStart w:id="11" w:name="_Toc122098695"/>
      <w:bookmarkStart w:id="12" w:name="_Toc130844821"/>
      <w:bookmarkStart w:id="13" w:name="_Toc138412343"/>
      <w:bookmarkStart w:id="14" w:name="_Toc144307731"/>
      <w:bookmarkStart w:id="15" w:name="_Toc143984933"/>
      <w:bookmarkStart w:id="16" w:name="_Toc144147710"/>
      <w:bookmarkStart w:id="17" w:name="_Toc144461572"/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8D708D">
        <w:rPr>
          <w:b/>
          <w:noProof/>
          <w:sz w:val="24"/>
        </w:rPr>
        <w:t>041</w:t>
      </w:r>
    </w:p>
    <w:p w14:paraId="0DECBD7D" w14:textId="77777777" w:rsidR="0079224E" w:rsidRDefault="0079224E" w:rsidP="007922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224E" w14:paraId="5BB2D5FA" w14:textId="77777777" w:rsidTr="00BA44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E279F" w14:textId="77777777" w:rsidR="0079224E" w:rsidRDefault="0079224E" w:rsidP="00BA449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9224E" w14:paraId="686FD59D" w14:textId="77777777" w:rsidTr="00BA44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C7C224" w14:textId="77777777" w:rsidR="0079224E" w:rsidRDefault="0079224E" w:rsidP="00BA44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9224E" w14:paraId="5AC56840" w14:textId="77777777" w:rsidTr="00BA44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62CFAA" w14:textId="77777777" w:rsidR="0079224E" w:rsidRDefault="0079224E" w:rsidP="00BA44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4E" w14:paraId="5C06EB2D" w14:textId="77777777" w:rsidTr="00BA449D">
        <w:tc>
          <w:tcPr>
            <w:tcW w:w="142" w:type="dxa"/>
            <w:tcBorders>
              <w:left w:val="single" w:sz="4" w:space="0" w:color="auto"/>
            </w:tcBorders>
          </w:tcPr>
          <w:p w14:paraId="623D41A1" w14:textId="77777777" w:rsidR="0079224E" w:rsidRDefault="0079224E" w:rsidP="00BA44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0BAA48" w14:textId="33BA1215" w:rsidR="0079224E" w:rsidRPr="00410371" w:rsidRDefault="0079224E" w:rsidP="00BA44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51908278" w14:textId="77777777" w:rsidR="0079224E" w:rsidRDefault="0079224E" w:rsidP="00BA44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EA082B" w14:textId="45BF6762" w:rsidR="0079224E" w:rsidRPr="00410371" w:rsidRDefault="008D708D" w:rsidP="00BA449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0472</w:t>
            </w:r>
          </w:p>
        </w:tc>
        <w:tc>
          <w:tcPr>
            <w:tcW w:w="709" w:type="dxa"/>
          </w:tcPr>
          <w:p w14:paraId="4048138A" w14:textId="77777777" w:rsidR="0079224E" w:rsidRDefault="0079224E" w:rsidP="00BA44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227EA2" w14:textId="77777777" w:rsidR="0079224E" w:rsidRPr="00410371" w:rsidRDefault="0079224E" w:rsidP="00BA44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60DD19" w14:textId="77777777" w:rsidR="0079224E" w:rsidRDefault="0079224E" w:rsidP="00BA44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0EF686" w14:textId="6EB4A47F" w:rsidR="0079224E" w:rsidRPr="00410371" w:rsidRDefault="0079224E" w:rsidP="00BA44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1468D7" w14:textId="77777777" w:rsidR="0079224E" w:rsidRDefault="0079224E" w:rsidP="00BA449D">
            <w:pPr>
              <w:pStyle w:val="CRCoverPage"/>
              <w:spacing w:after="0"/>
              <w:rPr>
                <w:noProof/>
              </w:rPr>
            </w:pPr>
          </w:p>
        </w:tc>
      </w:tr>
      <w:tr w:rsidR="0079224E" w14:paraId="0EEE78BD" w14:textId="77777777" w:rsidTr="00BA44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790CD8" w14:textId="77777777" w:rsidR="0079224E" w:rsidRDefault="0079224E" w:rsidP="00BA449D">
            <w:pPr>
              <w:pStyle w:val="CRCoverPage"/>
              <w:spacing w:after="0"/>
              <w:rPr>
                <w:noProof/>
              </w:rPr>
            </w:pPr>
          </w:p>
        </w:tc>
      </w:tr>
      <w:tr w:rsidR="0079224E" w14:paraId="5F5E1A23" w14:textId="77777777" w:rsidTr="00BA44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9A9BF6" w14:textId="77777777" w:rsidR="0079224E" w:rsidRPr="00F25D98" w:rsidRDefault="0079224E" w:rsidP="00BA44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9224E" w14:paraId="60F47446" w14:textId="77777777" w:rsidTr="00BA449D">
        <w:tc>
          <w:tcPr>
            <w:tcW w:w="9641" w:type="dxa"/>
            <w:gridSpan w:val="9"/>
          </w:tcPr>
          <w:p w14:paraId="381D8E9A" w14:textId="77777777" w:rsidR="0079224E" w:rsidRDefault="0079224E" w:rsidP="00BA44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1D8277" w14:textId="77777777" w:rsidR="0079224E" w:rsidRDefault="0079224E" w:rsidP="007922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224E" w14:paraId="73D90001" w14:textId="77777777" w:rsidTr="00BA449D">
        <w:tc>
          <w:tcPr>
            <w:tcW w:w="2835" w:type="dxa"/>
          </w:tcPr>
          <w:p w14:paraId="1022CB54" w14:textId="77777777" w:rsidR="0079224E" w:rsidRDefault="0079224E" w:rsidP="00BA44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DEFC8E" w14:textId="77777777" w:rsidR="0079224E" w:rsidRDefault="0079224E" w:rsidP="00BA44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8B9F6B" w14:textId="77777777" w:rsidR="0079224E" w:rsidRDefault="0079224E" w:rsidP="00BA4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6F7874" w14:textId="77777777" w:rsidR="0079224E" w:rsidRDefault="0079224E" w:rsidP="00BA44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6CD6E7" w14:textId="77777777" w:rsidR="0079224E" w:rsidRDefault="0079224E" w:rsidP="00BA4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7D47D1" w14:textId="77777777" w:rsidR="0079224E" w:rsidRDefault="0079224E" w:rsidP="00BA44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38E5FB" w14:textId="77777777" w:rsidR="0079224E" w:rsidRDefault="0079224E" w:rsidP="00BA4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DBABD8" w14:textId="77777777" w:rsidR="0079224E" w:rsidRDefault="0079224E" w:rsidP="00BA44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C5941" w14:textId="77777777" w:rsidR="0079224E" w:rsidRDefault="0079224E" w:rsidP="00BA44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E22E0E" w14:textId="77777777" w:rsidR="0079224E" w:rsidRDefault="0079224E" w:rsidP="007922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224E" w14:paraId="42911EA9" w14:textId="77777777" w:rsidTr="00BA449D">
        <w:tc>
          <w:tcPr>
            <w:tcW w:w="9640" w:type="dxa"/>
            <w:gridSpan w:val="11"/>
          </w:tcPr>
          <w:p w14:paraId="0E0DCD7E" w14:textId="77777777" w:rsidR="0079224E" w:rsidRDefault="0079224E" w:rsidP="00BA44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4E" w14:paraId="072D1F43" w14:textId="77777777" w:rsidTr="00BA44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520299" w14:textId="77777777" w:rsidR="0079224E" w:rsidRDefault="0079224E" w:rsidP="00BA44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A932D" w14:textId="3DF82EAF" w:rsidR="0079224E" w:rsidRDefault="0079224E" w:rsidP="00BA449D">
            <w:pPr>
              <w:pStyle w:val="CRCoverPage"/>
              <w:spacing w:after="0"/>
              <w:ind w:left="100"/>
              <w:rPr>
                <w:noProof/>
              </w:rPr>
            </w:pPr>
            <w:r>
              <w:t>Time Source</w:t>
            </w:r>
          </w:p>
        </w:tc>
      </w:tr>
      <w:tr w:rsidR="0079224E" w14:paraId="3991CE53" w14:textId="77777777" w:rsidTr="00BA449D">
        <w:tc>
          <w:tcPr>
            <w:tcW w:w="1843" w:type="dxa"/>
            <w:tcBorders>
              <w:left w:val="single" w:sz="4" w:space="0" w:color="auto"/>
            </w:tcBorders>
          </w:tcPr>
          <w:p w14:paraId="6914EEC1" w14:textId="77777777" w:rsidR="0079224E" w:rsidRDefault="0079224E" w:rsidP="00BA44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1862C3" w14:textId="77777777" w:rsidR="0079224E" w:rsidRDefault="0079224E" w:rsidP="00BA44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4E" w14:paraId="0930360B" w14:textId="77777777" w:rsidTr="00BA449D">
        <w:tc>
          <w:tcPr>
            <w:tcW w:w="1843" w:type="dxa"/>
            <w:tcBorders>
              <w:left w:val="single" w:sz="4" w:space="0" w:color="auto"/>
            </w:tcBorders>
          </w:tcPr>
          <w:p w14:paraId="29A506D1" w14:textId="77777777" w:rsidR="0079224E" w:rsidRDefault="0079224E" w:rsidP="00BA44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35066" w14:textId="77777777" w:rsidR="0079224E" w:rsidRDefault="0079224E" w:rsidP="00BA449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79224E" w14:paraId="65254A96" w14:textId="77777777" w:rsidTr="00BA449D">
        <w:tc>
          <w:tcPr>
            <w:tcW w:w="1843" w:type="dxa"/>
            <w:tcBorders>
              <w:left w:val="single" w:sz="4" w:space="0" w:color="auto"/>
            </w:tcBorders>
          </w:tcPr>
          <w:p w14:paraId="1996076F" w14:textId="77777777" w:rsidR="0079224E" w:rsidRDefault="0079224E" w:rsidP="00BA44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A7F316" w14:textId="77777777" w:rsidR="0079224E" w:rsidRDefault="0079224E" w:rsidP="00BA449D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9224E" w14:paraId="59429718" w14:textId="77777777" w:rsidTr="00BA449D">
        <w:tc>
          <w:tcPr>
            <w:tcW w:w="1843" w:type="dxa"/>
            <w:tcBorders>
              <w:left w:val="single" w:sz="4" w:space="0" w:color="auto"/>
            </w:tcBorders>
          </w:tcPr>
          <w:p w14:paraId="62AB5427" w14:textId="77777777" w:rsidR="0079224E" w:rsidRDefault="0079224E" w:rsidP="00BA44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C83914" w14:textId="77777777" w:rsidR="0079224E" w:rsidRDefault="0079224E" w:rsidP="00BA44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4E" w14:paraId="0089EB6C" w14:textId="77777777" w:rsidTr="00BA449D">
        <w:tc>
          <w:tcPr>
            <w:tcW w:w="1843" w:type="dxa"/>
            <w:tcBorders>
              <w:left w:val="single" w:sz="4" w:space="0" w:color="auto"/>
            </w:tcBorders>
          </w:tcPr>
          <w:p w14:paraId="6AAB63F6" w14:textId="77777777" w:rsidR="0079224E" w:rsidRDefault="0079224E" w:rsidP="00BA44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26B1F4" w14:textId="7981DD94" w:rsidR="0079224E" w:rsidRDefault="0079224E" w:rsidP="00BA449D">
            <w:pPr>
              <w:pStyle w:val="CRCoverPage"/>
              <w:spacing w:after="0"/>
              <w:ind w:left="100"/>
              <w:rPr>
                <w:noProof/>
              </w:rPr>
            </w:pPr>
            <w:r w:rsidRPr="0079224E"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0385B277" w14:textId="77777777" w:rsidR="0079224E" w:rsidRDefault="0079224E" w:rsidP="00BA44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1C2405" w14:textId="77777777" w:rsidR="0079224E" w:rsidRDefault="0079224E" w:rsidP="00BA44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9EB4C6" w14:textId="272B3E6A" w:rsidR="0079224E" w:rsidRDefault="0079224E" w:rsidP="00BA449D">
            <w:pPr>
              <w:pStyle w:val="CRCoverPage"/>
              <w:spacing w:after="0"/>
              <w:ind w:left="100"/>
              <w:rPr>
                <w:noProof/>
              </w:rPr>
            </w:pPr>
            <w:r w:rsidRPr="008D708D">
              <w:t>2023</w:t>
            </w:r>
            <w:r w:rsidR="008D708D">
              <w:t>-10-20</w:t>
            </w:r>
          </w:p>
        </w:tc>
      </w:tr>
      <w:tr w:rsidR="0079224E" w14:paraId="42F85EE8" w14:textId="77777777" w:rsidTr="00BA449D">
        <w:tc>
          <w:tcPr>
            <w:tcW w:w="1843" w:type="dxa"/>
            <w:tcBorders>
              <w:left w:val="single" w:sz="4" w:space="0" w:color="auto"/>
            </w:tcBorders>
          </w:tcPr>
          <w:p w14:paraId="46193965" w14:textId="77777777" w:rsidR="0079224E" w:rsidRDefault="0079224E" w:rsidP="00BA44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BBA325" w14:textId="77777777" w:rsidR="0079224E" w:rsidRDefault="0079224E" w:rsidP="00BA44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6EA45F" w14:textId="77777777" w:rsidR="0079224E" w:rsidRDefault="0079224E" w:rsidP="00BA44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A4B9DD" w14:textId="77777777" w:rsidR="0079224E" w:rsidRDefault="0079224E" w:rsidP="00BA44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7B1599" w14:textId="77777777" w:rsidR="0079224E" w:rsidRDefault="0079224E" w:rsidP="00BA44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4E" w14:paraId="4BBDA72D" w14:textId="77777777" w:rsidTr="00BA44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5DB955" w14:textId="77777777" w:rsidR="0079224E" w:rsidRDefault="0079224E" w:rsidP="00BA44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9BBD8F" w14:textId="77777777" w:rsidR="0079224E" w:rsidRDefault="0079224E" w:rsidP="00BA449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C3DBF6" w14:textId="77777777" w:rsidR="0079224E" w:rsidRDefault="0079224E" w:rsidP="00BA44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DA2B02" w14:textId="77777777" w:rsidR="0079224E" w:rsidRDefault="0079224E" w:rsidP="00BA449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B0BFDF" w14:textId="77777777" w:rsidR="0079224E" w:rsidRDefault="0079224E" w:rsidP="00BA44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79224E" w14:paraId="27CAF79D" w14:textId="77777777" w:rsidTr="00BA44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C34908" w14:textId="77777777" w:rsidR="0079224E" w:rsidRDefault="0079224E" w:rsidP="00BA44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59005" w14:textId="77777777" w:rsidR="0079224E" w:rsidRDefault="0079224E" w:rsidP="00BA44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030108" w14:textId="77777777" w:rsidR="0079224E" w:rsidRDefault="0079224E" w:rsidP="00BA449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4B7B6D" w14:textId="77777777" w:rsidR="0079224E" w:rsidRPr="007C2097" w:rsidRDefault="0079224E" w:rsidP="00BA44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9224E" w14:paraId="056457EC" w14:textId="77777777" w:rsidTr="00BA449D">
        <w:tc>
          <w:tcPr>
            <w:tcW w:w="1843" w:type="dxa"/>
          </w:tcPr>
          <w:p w14:paraId="308A14E8" w14:textId="77777777" w:rsidR="0079224E" w:rsidRDefault="0079224E" w:rsidP="00BA44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50DE13" w14:textId="77777777" w:rsidR="0079224E" w:rsidRDefault="0079224E" w:rsidP="00BA44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4E" w14:paraId="3EC9F53B" w14:textId="77777777" w:rsidTr="00BA44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DA41D" w14:textId="77777777" w:rsidR="0079224E" w:rsidRDefault="0079224E" w:rsidP="00BA44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DF341" w14:textId="672920A3" w:rsidR="0079224E" w:rsidRDefault="0079224E" w:rsidP="00BA4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TS 23.501 defines in table 5.27.1.12-1 the parent time source to allow the value "SyncE"</w:t>
            </w:r>
          </w:p>
        </w:tc>
      </w:tr>
      <w:tr w:rsidR="0079224E" w14:paraId="7A247181" w14:textId="77777777" w:rsidTr="00BA4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1B27F" w14:textId="77777777" w:rsidR="0079224E" w:rsidRDefault="0079224E" w:rsidP="00BA44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B998B6" w14:textId="77777777" w:rsidR="0079224E" w:rsidRDefault="0079224E" w:rsidP="00BA44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4E" w14:paraId="7D331065" w14:textId="77777777" w:rsidTr="00BA4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35793" w14:textId="77777777" w:rsidR="0079224E" w:rsidRDefault="0079224E" w:rsidP="00BA44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E38A07" w14:textId="4686DCFD" w:rsidR="0079224E" w:rsidRDefault="0079224E" w:rsidP="00BA4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SyncE to TimeSource enumeration</w:t>
            </w:r>
          </w:p>
        </w:tc>
      </w:tr>
      <w:tr w:rsidR="0079224E" w14:paraId="08675B16" w14:textId="77777777" w:rsidTr="00BA4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8FB70" w14:textId="77777777" w:rsidR="0079224E" w:rsidRDefault="0079224E" w:rsidP="00BA44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2BE33" w14:textId="77777777" w:rsidR="0079224E" w:rsidRDefault="0079224E" w:rsidP="00BA44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4E" w14:paraId="47D5A1B7" w14:textId="77777777" w:rsidTr="00BA44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1E0315" w14:textId="77777777" w:rsidR="0079224E" w:rsidRDefault="0079224E" w:rsidP="00BA44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8F6ED" w14:textId="4D1E59ED" w:rsidR="0079224E" w:rsidRDefault="0079224E" w:rsidP="00BA4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</w:t>
            </w:r>
            <w:r w:rsidR="00C26484">
              <w:rPr>
                <w:noProof/>
              </w:rPr>
              <w:t>stage 2</w:t>
            </w:r>
          </w:p>
        </w:tc>
      </w:tr>
      <w:tr w:rsidR="0079224E" w14:paraId="75E648D2" w14:textId="77777777" w:rsidTr="00BA449D">
        <w:tc>
          <w:tcPr>
            <w:tcW w:w="2694" w:type="dxa"/>
            <w:gridSpan w:val="2"/>
          </w:tcPr>
          <w:p w14:paraId="69A9B37D" w14:textId="77777777" w:rsidR="0079224E" w:rsidRDefault="0079224E" w:rsidP="00BA44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57B5CD" w14:textId="77777777" w:rsidR="0079224E" w:rsidRDefault="0079224E" w:rsidP="00BA44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4E" w14:paraId="31FD3F85" w14:textId="77777777" w:rsidTr="00BA44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487D8" w14:textId="77777777" w:rsidR="0079224E" w:rsidRDefault="0079224E" w:rsidP="00BA44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C1E24" w14:textId="5695A4C2" w:rsidR="0079224E" w:rsidRDefault="00BF394A" w:rsidP="00BA4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5.10.3.2, A.2</w:t>
            </w:r>
          </w:p>
        </w:tc>
      </w:tr>
      <w:tr w:rsidR="0079224E" w14:paraId="197AC42D" w14:textId="77777777" w:rsidTr="00BA4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A8F22" w14:textId="77777777" w:rsidR="0079224E" w:rsidRDefault="0079224E" w:rsidP="00BA44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D1DF93" w14:textId="77777777" w:rsidR="0079224E" w:rsidRDefault="0079224E" w:rsidP="00BA44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4E" w14:paraId="37CA7032" w14:textId="77777777" w:rsidTr="00BA4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4A78D" w14:textId="77777777" w:rsidR="0079224E" w:rsidRDefault="0079224E" w:rsidP="00BA44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C7E5A" w14:textId="77777777" w:rsidR="0079224E" w:rsidRDefault="0079224E" w:rsidP="00BA4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680A07" w14:textId="77777777" w:rsidR="0079224E" w:rsidRDefault="0079224E" w:rsidP="00BA4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558563" w14:textId="77777777" w:rsidR="0079224E" w:rsidRDefault="0079224E" w:rsidP="00BA44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EAEE73" w14:textId="77777777" w:rsidR="0079224E" w:rsidRDefault="0079224E" w:rsidP="00BA44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224E" w14:paraId="2CC86217" w14:textId="77777777" w:rsidTr="00BA4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EED67" w14:textId="77777777" w:rsidR="0079224E" w:rsidRDefault="0079224E" w:rsidP="00BA44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266DF2" w14:textId="77777777" w:rsidR="0079224E" w:rsidRDefault="0079224E" w:rsidP="00BA4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4BB8C" w14:textId="77777777" w:rsidR="0079224E" w:rsidRDefault="0079224E" w:rsidP="00BA4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ABD382" w14:textId="77777777" w:rsidR="0079224E" w:rsidRDefault="0079224E" w:rsidP="00BA44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DE0090" w14:textId="77777777" w:rsidR="0079224E" w:rsidRDefault="0079224E" w:rsidP="00BA44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224E" w14:paraId="4B1BA130" w14:textId="77777777" w:rsidTr="00BA4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7D4AA" w14:textId="77777777" w:rsidR="0079224E" w:rsidRDefault="0079224E" w:rsidP="00BA44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563C1A" w14:textId="77777777" w:rsidR="0079224E" w:rsidRDefault="0079224E" w:rsidP="00BA4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C69B7" w14:textId="77777777" w:rsidR="0079224E" w:rsidRDefault="0079224E" w:rsidP="00BA4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807B22" w14:textId="77777777" w:rsidR="0079224E" w:rsidRDefault="0079224E" w:rsidP="00BA44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007F2C" w14:textId="77777777" w:rsidR="0079224E" w:rsidRDefault="0079224E" w:rsidP="00BA44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224E" w14:paraId="3B077ABE" w14:textId="77777777" w:rsidTr="00BA4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7EFB" w14:textId="77777777" w:rsidR="0079224E" w:rsidRDefault="0079224E" w:rsidP="00BA44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B6D80" w14:textId="77777777" w:rsidR="0079224E" w:rsidRDefault="0079224E" w:rsidP="00BA4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4AD55" w14:textId="77777777" w:rsidR="0079224E" w:rsidRDefault="0079224E" w:rsidP="00BA4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4A4396" w14:textId="77777777" w:rsidR="0079224E" w:rsidRDefault="0079224E" w:rsidP="00BA44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0FA3B0" w14:textId="77777777" w:rsidR="0079224E" w:rsidRDefault="0079224E" w:rsidP="00BA44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224E" w14:paraId="4C189274" w14:textId="77777777" w:rsidTr="00BA44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FCA2C4" w14:textId="77777777" w:rsidR="0079224E" w:rsidRDefault="0079224E" w:rsidP="00BA44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FD0793" w14:textId="77777777" w:rsidR="0079224E" w:rsidRDefault="0079224E" w:rsidP="00BA449D">
            <w:pPr>
              <w:pStyle w:val="CRCoverPage"/>
              <w:spacing w:after="0"/>
              <w:rPr>
                <w:noProof/>
              </w:rPr>
            </w:pPr>
          </w:p>
        </w:tc>
      </w:tr>
      <w:tr w:rsidR="0079224E" w14:paraId="069FFA1E" w14:textId="77777777" w:rsidTr="00BA44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B75650" w14:textId="77777777" w:rsidR="0079224E" w:rsidRDefault="0079224E" w:rsidP="00BA44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D422E" w14:textId="77777777" w:rsidR="00BF394A" w:rsidRDefault="0079224E" w:rsidP="00BF3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26484">
              <w:rPr>
                <w:noProof/>
              </w:rPr>
              <w:t>introduces backwards compatible corrections with impact to the following APIs:</w:t>
            </w:r>
            <w:r w:rsidR="00C26484">
              <w:rPr>
                <w:noProof/>
              </w:rPr>
              <w:br/>
            </w:r>
            <w:r w:rsidR="00BF394A">
              <w:rPr>
                <w:noProof/>
              </w:rPr>
              <w:t>TS29503_Nudm_SDM.yaml</w:t>
            </w:r>
          </w:p>
          <w:p w14:paraId="5400A824" w14:textId="0F4B49E9" w:rsidR="00BF394A" w:rsidRDefault="00BF394A" w:rsidP="00BF3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TS29504_Nudr_DR.yaml</w:t>
            </w:r>
          </w:p>
          <w:p w14:paraId="383F4738" w14:textId="77777777" w:rsidR="00BF394A" w:rsidRDefault="00BF394A" w:rsidP="00BF3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TS29507_Npcf_AMPolicyControl.yaml</w:t>
            </w:r>
          </w:p>
          <w:p w14:paraId="6E9BF686" w14:textId="77777777" w:rsidR="00BF394A" w:rsidRDefault="00BF394A" w:rsidP="00BF3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TS29518_Namf_Communication.yaml</w:t>
            </w:r>
          </w:p>
          <w:p w14:paraId="704D61F2" w14:textId="77777777" w:rsidR="00BF394A" w:rsidRDefault="00BF394A" w:rsidP="00BF3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TS29522_AMPolicyAuthorization.yaml</w:t>
            </w:r>
          </w:p>
          <w:p w14:paraId="63B37713" w14:textId="77777777" w:rsidR="00BF394A" w:rsidRDefault="00BF394A" w:rsidP="00BF3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TS29522_TimeSyncExposure.yaml</w:t>
            </w:r>
          </w:p>
          <w:p w14:paraId="76EBFEF9" w14:textId="77777777" w:rsidR="00BF394A" w:rsidRDefault="00BF394A" w:rsidP="00BF3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TS29534_Npcf_AMPolicyAuthorization.yaml</w:t>
            </w:r>
          </w:p>
          <w:p w14:paraId="457723AA" w14:textId="56A185F3" w:rsidR="0079224E" w:rsidRDefault="00BF394A" w:rsidP="00BF3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TS29565_Ntsctsf_TimeSynchronization.yaml</w:t>
            </w:r>
          </w:p>
        </w:tc>
      </w:tr>
      <w:tr w:rsidR="0079224E" w:rsidRPr="008863B9" w14:paraId="121B0BFC" w14:textId="77777777" w:rsidTr="00BA44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4AFDB5" w14:textId="77777777" w:rsidR="0079224E" w:rsidRPr="008863B9" w:rsidRDefault="0079224E" w:rsidP="00BA44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F3D40E" w14:textId="77777777" w:rsidR="0079224E" w:rsidRPr="008863B9" w:rsidRDefault="0079224E" w:rsidP="00BA44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224E" w14:paraId="01B83F36" w14:textId="77777777" w:rsidTr="00BA44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A76F6E" w14:textId="77777777" w:rsidR="0079224E" w:rsidRDefault="0079224E" w:rsidP="00BA44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AA13B" w14:textId="77777777" w:rsidR="0079224E" w:rsidRDefault="0079224E" w:rsidP="00BA44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5DA7E0" w14:textId="77777777" w:rsidR="0079224E" w:rsidRDefault="0079224E" w:rsidP="0079224E">
      <w:pPr>
        <w:pStyle w:val="CRCoverPage"/>
        <w:spacing w:after="0"/>
        <w:rPr>
          <w:noProof/>
          <w:sz w:val="8"/>
          <w:szCs w:val="8"/>
        </w:rPr>
      </w:pPr>
    </w:p>
    <w:p w14:paraId="67FE0B20" w14:textId="77777777" w:rsidR="0079224E" w:rsidRDefault="0079224E" w:rsidP="0079224E">
      <w:pPr>
        <w:rPr>
          <w:noProof/>
        </w:rPr>
        <w:sectPr w:rsidR="0079224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FDB7CC" w14:textId="77777777" w:rsidR="0079224E" w:rsidRDefault="0079224E" w:rsidP="00792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501D4B59" w14:textId="6F350DD0" w:rsidR="00516443" w:rsidRPr="00B06F7A" w:rsidRDefault="00516443" w:rsidP="00496DB9">
      <w:pPr>
        <w:pStyle w:val="Heading4"/>
        <w:rPr>
          <w:lang w:eastAsia="zh-CN"/>
        </w:rPr>
      </w:pPr>
      <w:r>
        <w:t>5.</w:t>
      </w:r>
      <w:r w:rsidRPr="00496DB9">
        <w:t>10</w:t>
      </w:r>
      <w:r>
        <w:t>.3.2</w:t>
      </w:r>
      <w:r w:rsidRPr="00BC662F">
        <w:tab/>
      </w:r>
      <w:r w:rsidRPr="00B06F7A">
        <w:t xml:space="preserve">Enumeration: </w:t>
      </w:r>
      <w:r>
        <w:t>TimeSource</w:t>
      </w:r>
      <w:bookmarkEnd w:id="15"/>
      <w:bookmarkEnd w:id="16"/>
      <w:bookmarkEnd w:id="17"/>
    </w:p>
    <w:p w14:paraId="0EE080EF" w14:textId="2323AEFD" w:rsidR="00516443" w:rsidRPr="00B06F7A" w:rsidRDefault="00516443" w:rsidP="00516443">
      <w:pPr>
        <w:pStyle w:val="TH"/>
        <w:rPr>
          <w:lang w:eastAsia="zh-CN"/>
        </w:rPr>
      </w:pPr>
      <w:r w:rsidRPr="00B06F7A">
        <w:t>Table </w:t>
      </w:r>
      <w:r>
        <w:t>5.</w:t>
      </w:r>
      <w:r w:rsidRPr="00496DB9">
        <w:t>10</w:t>
      </w:r>
      <w:r>
        <w:t>.3.2-1</w:t>
      </w:r>
      <w:r w:rsidRPr="00B06F7A">
        <w:t xml:space="preserve">: Enumeration </w:t>
      </w:r>
      <w:r>
        <w:t>TimeSource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516443" w:rsidRPr="00B06F7A" w14:paraId="36540784" w14:textId="77777777" w:rsidTr="00103AF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EFE01" w14:textId="77777777" w:rsidR="00516443" w:rsidRPr="00B06F7A" w:rsidRDefault="00516443" w:rsidP="00103AFF">
            <w:pPr>
              <w:pStyle w:val="TAH"/>
            </w:pPr>
            <w:r w:rsidRPr="00B06F7A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35A83" w14:textId="77777777" w:rsidR="00516443" w:rsidRPr="00B06F7A" w:rsidRDefault="00516443" w:rsidP="00103AFF">
            <w:pPr>
              <w:pStyle w:val="TAH"/>
            </w:pPr>
            <w:r w:rsidRPr="00B06F7A">
              <w:t>Description</w:t>
            </w:r>
          </w:p>
        </w:tc>
      </w:tr>
      <w:tr w:rsidR="0079224E" w:rsidRPr="00B06F7A" w14:paraId="0721A2AB" w14:textId="77777777" w:rsidTr="00103AFF">
        <w:trPr>
          <w:ins w:id="19" w:author="Ulrich Wiehe" w:date="2023-10-19T11:2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381C7" w14:textId="67356D3F" w:rsidR="0079224E" w:rsidRPr="00B06F7A" w:rsidRDefault="0079224E" w:rsidP="00103AFF">
            <w:pPr>
              <w:pStyle w:val="TAL"/>
              <w:rPr>
                <w:ins w:id="20" w:author="Ulrich Wiehe" w:date="2023-10-19T11:23:00Z"/>
              </w:rPr>
            </w:pPr>
            <w:ins w:id="21" w:author="Ulrich Wiehe" w:date="2023-10-19T11:24:00Z">
              <w:r>
                <w:t>"</w:t>
              </w:r>
            </w:ins>
            <w:ins w:id="22" w:author="Ulrich Wiehe" w:date="2023-10-19T11:23:00Z">
              <w:r>
                <w:t>S</w:t>
              </w:r>
            </w:ins>
            <w:ins w:id="23" w:author="Ulrich Wiehe" w:date="2023-10-19T11:40:00Z">
              <w:r w:rsidR="00F534D5">
                <w:t>YNC_E</w:t>
              </w:r>
            </w:ins>
            <w:ins w:id="24" w:author="Ulrich Wiehe" w:date="2023-10-19T11:24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6A2D5" w14:textId="17238FF9" w:rsidR="0079224E" w:rsidRPr="000F15FC" w:rsidRDefault="0079224E" w:rsidP="00103AFF">
            <w:pPr>
              <w:pStyle w:val="TAL"/>
              <w:rPr>
                <w:ins w:id="25" w:author="Ulrich Wiehe" w:date="2023-10-19T11:23:00Z"/>
              </w:rPr>
            </w:pPr>
            <w:ins w:id="26" w:author="Ulrich Wiehe" w:date="2023-10-19T11:24:00Z">
              <w:r>
                <w:t xml:space="preserve">SyncE, see </w:t>
              </w:r>
              <w:r w:rsidRPr="00B06F7A">
                <w:t>3GPP TS 23.501 [2]</w:t>
              </w:r>
            </w:ins>
          </w:p>
        </w:tc>
      </w:tr>
      <w:tr w:rsidR="00516443" w:rsidRPr="00B06F7A" w14:paraId="3E238826" w14:textId="77777777" w:rsidTr="00103AF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12812" w14:textId="77777777" w:rsidR="00516443" w:rsidRPr="00B06F7A" w:rsidRDefault="00516443" w:rsidP="00103AFF">
            <w:pPr>
              <w:pStyle w:val="TAL"/>
            </w:pPr>
            <w:r w:rsidRPr="00B06F7A">
              <w:t>"</w:t>
            </w:r>
            <w:r>
              <w:t>PTP"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B2191" w14:textId="77777777" w:rsidR="00516443" w:rsidRPr="00B06F7A" w:rsidRDefault="00516443" w:rsidP="00103AFF">
            <w:pPr>
              <w:pStyle w:val="TAL"/>
              <w:rPr>
                <w:b/>
              </w:rPr>
            </w:pPr>
            <w:r w:rsidRPr="000F15FC">
              <w:t>PTP</w:t>
            </w:r>
            <w:r>
              <w:t xml:space="preserve">, </w:t>
            </w:r>
            <w:r>
              <w:rPr>
                <w:rFonts w:cs="Arial"/>
                <w:szCs w:val="18"/>
                <w:lang w:eastAsia="zh-CN"/>
              </w:rPr>
              <w:t xml:space="preserve">see </w:t>
            </w:r>
            <w:r w:rsidRPr="00B06F7A">
              <w:t>3GPP TS 23.501 [2]</w:t>
            </w:r>
          </w:p>
        </w:tc>
      </w:tr>
      <w:tr w:rsidR="00516443" w:rsidRPr="00B06F7A" w14:paraId="5A1709D5" w14:textId="77777777" w:rsidTr="00103AF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AF6CA" w14:textId="77777777" w:rsidR="00516443" w:rsidRPr="00B06F7A" w:rsidRDefault="00516443" w:rsidP="00103AFF">
            <w:pPr>
              <w:pStyle w:val="TAL"/>
            </w:pPr>
            <w:r w:rsidRPr="00B06F7A">
              <w:t>"</w:t>
            </w:r>
            <w:r>
              <w:t>GNSS"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A8D2F" w14:textId="77777777" w:rsidR="00516443" w:rsidRPr="00B06F7A" w:rsidRDefault="00516443" w:rsidP="00103AFF">
            <w:pPr>
              <w:pStyle w:val="TAL"/>
            </w:pPr>
            <w:r>
              <w:t xml:space="preserve">GNSS, </w:t>
            </w:r>
            <w:r>
              <w:rPr>
                <w:rFonts w:cs="Arial"/>
                <w:szCs w:val="18"/>
                <w:lang w:eastAsia="zh-CN"/>
              </w:rPr>
              <w:t xml:space="preserve">see </w:t>
            </w:r>
            <w:r w:rsidRPr="00B06F7A">
              <w:t>3GPP TS 23.501 [2]</w:t>
            </w:r>
          </w:p>
        </w:tc>
      </w:tr>
      <w:tr w:rsidR="00516443" w:rsidRPr="00B06F7A" w14:paraId="53F9AAD4" w14:textId="77777777" w:rsidTr="00103AF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10E57" w14:textId="77777777" w:rsidR="00516443" w:rsidRPr="00B06F7A" w:rsidRDefault="00516443" w:rsidP="00103AFF">
            <w:pPr>
              <w:pStyle w:val="TAL"/>
            </w:pPr>
            <w:r w:rsidRPr="00B06F7A">
              <w:t>"</w:t>
            </w:r>
            <w:r>
              <w:t>ATOMIC_CLOCK</w:t>
            </w:r>
            <w:r w:rsidRPr="00B06F7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FF0E8" w14:textId="77777777" w:rsidR="00516443" w:rsidRPr="00B06F7A" w:rsidRDefault="00516443" w:rsidP="00103AFF">
            <w:pPr>
              <w:pStyle w:val="TAL"/>
            </w:pPr>
            <w:r>
              <w:t xml:space="preserve">atomic clock, </w:t>
            </w:r>
            <w:r>
              <w:rPr>
                <w:rFonts w:cs="Arial"/>
                <w:szCs w:val="18"/>
                <w:lang w:eastAsia="zh-CN"/>
              </w:rPr>
              <w:t xml:space="preserve">see </w:t>
            </w:r>
            <w:r w:rsidRPr="00B06F7A">
              <w:t>3GPP TS 23.501 [2]</w:t>
            </w:r>
          </w:p>
        </w:tc>
      </w:tr>
      <w:tr w:rsidR="00516443" w:rsidRPr="00B06F7A" w14:paraId="693BEAB3" w14:textId="77777777" w:rsidTr="00103AF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B69D9" w14:textId="77777777" w:rsidR="00516443" w:rsidRPr="00B06F7A" w:rsidRDefault="00516443" w:rsidP="00103AFF">
            <w:pPr>
              <w:pStyle w:val="TAL"/>
            </w:pPr>
            <w:r>
              <w:t>"TERRESTRIAL_RADIO"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873B6" w14:textId="77777777" w:rsidR="00516443" w:rsidRDefault="00516443" w:rsidP="00103AFF">
            <w:pPr>
              <w:pStyle w:val="TAL"/>
            </w:pPr>
            <w:r>
              <w:t xml:space="preserve">terrestrial radio, </w:t>
            </w:r>
            <w:r>
              <w:rPr>
                <w:rFonts w:cs="Arial"/>
                <w:szCs w:val="18"/>
                <w:lang w:eastAsia="zh-CN"/>
              </w:rPr>
              <w:t xml:space="preserve">see </w:t>
            </w:r>
            <w:r w:rsidRPr="00B06F7A">
              <w:t>3GPP TS 23.501 [2]</w:t>
            </w:r>
          </w:p>
        </w:tc>
      </w:tr>
      <w:tr w:rsidR="00516443" w:rsidRPr="00B06F7A" w14:paraId="2D9ED086" w14:textId="77777777" w:rsidTr="00103AF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7D036" w14:textId="77777777" w:rsidR="00516443" w:rsidRPr="00B06F7A" w:rsidRDefault="00516443" w:rsidP="00103AFF">
            <w:pPr>
              <w:pStyle w:val="TAL"/>
            </w:pPr>
            <w:r>
              <w:t>"SERIAL_TIME_CODE"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B72C5" w14:textId="77777777" w:rsidR="00516443" w:rsidRDefault="00516443" w:rsidP="00103AFF">
            <w:pPr>
              <w:pStyle w:val="TAL"/>
            </w:pPr>
            <w:r>
              <w:t xml:space="preserve">serial time code, </w:t>
            </w:r>
            <w:r>
              <w:rPr>
                <w:rFonts w:cs="Arial"/>
                <w:szCs w:val="18"/>
                <w:lang w:eastAsia="zh-CN"/>
              </w:rPr>
              <w:t xml:space="preserve">see </w:t>
            </w:r>
            <w:r w:rsidRPr="00B06F7A">
              <w:t>3GPP TS 23.501 [2]</w:t>
            </w:r>
          </w:p>
        </w:tc>
      </w:tr>
      <w:tr w:rsidR="00516443" w:rsidRPr="00B06F7A" w14:paraId="61AA2DE4" w14:textId="77777777" w:rsidTr="00103AF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2802B" w14:textId="77777777" w:rsidR="00516443" w:rsidRPr="00B06F7A" w:rsidRDefault="00516443" w:rsidP="00103AFF">
            <w:pPr>
              <w:pStyle w:val="TAL"/>
            </w:pPr>
            <w:r>
              <w:t>"NTP"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BC325" w14:textId="77777777" w:rsidR="00516443" w:rsidRDefault="00516443" w:rsidP="00103AFF">
            <w:pPr>
              <w:pStyle w:val="TAL"/>
            </w:pPr>
            <w:r>
              <w:t xml:space="preserve">NTP, </w:t>
            </w:r>
            <w:r>
              <w:rPr>
                <w:rFonts w:cs="Arial"/>
                <w:szCs w:val="18"/>
                <w:lang w:eastAsia="zh-CN"/>
              </w:rPr>
              <w:t xml:space="preserve">see </w:t>
            </w:r>
            <w:r w:rsidRPr="00B06F7A">
              <w:t>3GPP TS 23.501 [2]</w:t>
            </w:r>
          </w:p>
        </w:tc>
      </w:tr>
      <w:tr w:rsidR="00516443" w:rsidRPr="00B06F7A" w14:paraId="53B48213" w14:textId="77777777" w:rsidTr="00103AF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F80A8" w14:textId="77777777" w:rsidR="00516443" w:rsidRPr="00B06F7A" w:rsidRDefault="00516443" w:rsidP="00103AFF">
            <w:pPr>
              <w:pStyle w:val="TAL"/>
            </w:pPr>
            <w:r>
              <w:t>"HAND_SET"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79E65" w14:textId="77777777" w:rsidR="00516443" w:rsidRDefault="00516443" w:rsidP="00103AFF">
            <w:pPr>
              <w:pStyle w:val="TAL"/>
            </w:pPr>
            <w:r>
              <w:t xml:space="preserve">hand_set, </w:t>
            </w:r>
            <w:r>
              <w:rPr>
                <w:rFonts w:cs="Arial"/>
                <w:szCs w:val="18"/>
                <w:lang w:eastAsia="zh-CN"/>
              </w:rPr>
              <w:t xml:space="preserve">see </w:t>
            </w:r>
            <w:r w:rsidRPr="00B06F7A">
              <w:t>3GPP TS 23.501 [2]</w:t>
            </w:r>
          </w:p>
        </w:tc>
      </w:tr>
      <w:tr w:rsidR="00516443" w:rsidRPr="00B06F7A" w14:paraId="68454D9E" w14:textId="77777777" w:rsidTr="00103AF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EF6A2" w14:textId="77777777" w:rsidR="00516443" w:rsidRPr="00B06F7A" w:rsidRDefault="00516443" w:rsidP="00103AFF">
            <w:pPr>
              <w:pStyle w:val="TAL"/>
            </w:pPr>
            <w:r>
              <w:t>"OTHER"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875A0" w14:textId="77777777" w:rsidR="00516443" w:rsidRDefault="00516443" w:rsidP="00103AFF">
            <w:pPr>
              <w:pStyle w:val="TAL"/>
            </w:pPr>
            <w:r>
              <w:t xml:space="preserve">other, </w:t>
            </w:r>
            <w:r>
              <w:rPr>
                <w:rFonts w:cs="Arial"/>
                <w:szCs w:val="18"/>
                <w:lang w:eastAsia="zh-CN"/>
              </w:rPr>
              <w:t xml:space="preserve">see </w:t>
            </w:r>
            <w:r w:rsidRPr="00B06F7A">
              <w:t>3GPP TS 23.501 [2]</w:t>
            </w:r>
          </w:p>
        </w:tc>
      </w:tr>
    </w:tbl>
    <w:p w14:paraId="45BFA614" w14:textId="77777777" w:rsidR="00516443" w:rsidRDefault="00516443" w:rsidP="00516443"/>
    <w:p w14:paraId="1D8484C3" w14:textId="1FD0695B" w:rsidR="00F534D5" w:rsidRDefault="00F534D5" w:rsidP="00F53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Toc143984934"/>
      <w:bookmarkStart w:id="28" w:name="_Toc144147711"/>
      <w:bookmarkStart w:id="29" w:name="_Toc14446157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84EF43" w14:textId="77777777" w:rsidR="00E92CBF" w:rsidRPr="00F11966" w:rsidRDefault="00E92CBF" w:rsidP="00E26B1B">
      <w:pPr>
        <w:pStyle w:val="Heading1"/>
      </w:pPr>
      <w:bookmarkStart w:id="30" w:name="_Toc24925935"/>
      <w:bookmarkStart w:id="31" w:name="_Toc24926113"/>
      <w:bookmarkStart w:id="32" w:name="_Toc24926289"/>
      <w:bookmarkStart w:id="33" w:name="_Toc33964149"/>
      <w:bookmarkStart w:id="34" w:name="_Toc33980916"/>
      <w:bookmarkStart w:id="35" w:name="_Toc36462718"/>
      <w:bookmarkStart w:id="36" w:name="_Toc36462914"/>
      <w:bookmarkStart w:id="37" w:name="_Toc43026185"/>
      <w:bookmarkStart w:id="38" w:name="_Toc49763719"/>
      <w:bookmarkStart w:id="39" w:name="_Toc56754420"/>
      <w:bookmarkStart w:id="40" w:name="_Toc88743220"/>
      <w:bookmarkStart w:id="41" w:name="_Toc101254144"/>
      <w:bookmarkStart w:id="42" w:name="_Toc101254585"/>
      <w:bookmarkStart w:id="43" w:name="_Toc104112297"/>
      <w:bookmarkStart w:id="44" w:name="_Toc104192471"/>
      <w:bookmarkStart w:id="45" w:name="_Toc104193035"/>
      <w:bookmarkStart w:id="46" w:name="_Toc133336429"/>
      <w:bookmarkStart w:id="47" w:name="_Toc143984951"/>
      <w:bookmarkStart w:id="48" w:name="_Toc144147728"/>
      <w:bookmarkStart w:id="49" w:name="_Toc144461590"/>
      <w:bookmarkEnd w:id="27"/>
      <w:bookmarkEnd w:id="28"/>
      <w:bookmarkEnd w:id="29"/>
      <w:r w:rsidRPr="00F11966">
        <w:t>A.2</w:t>
      </w:r>
      <w:r w:rsidRPr="00F11966">
        <w:tab/>
        <w:t>Data related to Common Data Types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55DB8F8A" w14:textId="77777777" w:rsidR="002069F8" w:rsidRPr="00F11966" w:rsidRDefault="002069F8" w:rsidP="002069F8">
      <w:pPr>
        <w:pStyle w:val="PL"/>
        <w:rPr>
          <w:lang w:val="en-US"/>
        </w:rPr>
      </w:pPr>
      <w:bookmarkStart w:id="50" w:name="_Hlk136201815"/>
      <w:r w:rsidRPr="00F11966">
        <w:rPr>
          <w:lang w:val="en-US"/>
        </w:rPr>
        <w:t>openapi: 3.0.0</w:t>
      </w:r>
    </w:p>
    <w:p w14:paraId="631E95CB" w14:textId="77777777" w:rsidR="002069F8" w:rsidRPr="00F534D5" w:rsidRDefault="002069F8" w:rsidP="002069F8">
      <w:pPr>
        <w:pStyle w:val="PL"/>
        <w:rPr>
          <w:color w:val="0070C0"/>
          <w:lang w:val="en-US"/>
        </w:rPr>
      </w:pPr>
    </w:p>
    <w:p w14:paraId="152AFFB3" w14:textId="13E90398" w:rsidR="00F534D5" w:rsidRPr="00F534D5" w:rsidRDefault="00F534D5" w:rsidP="002069F8">
      <w:pPr>
        <w:pStyle w:val="PL"/>
        <w:rPr>
          <w:color w:val="0070C0"/>
          <w:lang w:val="en-US"/>
        </w:rPr>
      </w:pPr>
      <w:r w:rsidRPr="00F534D5">
        <w:rPr>
          <w:color w:val="0070C0"/>
          <w:lang w:val="en-US"/>
        </w:rPr>
        <w:t>**************text not shown for clarity**************</w:t>
      </w:r>
    </w:p>
    <w:p w14:paraId="75C69BA0" w14:textId="77777777" w:rsidR="00F534D5" w:rsidRPr="00F534D5" w:rsidRDefault="00F534D5" w:rsidP="002069F8">
      <w:pPr>
        <w:pStyle w:val="PL"/>
        <w:rPr>
          <w:color w:val="0070C0"/>
          <w:lang w:val="en-US"/>
        </w:rPr>
      </w:pPr>
    </w:p>
    <w:p w14:paraId="31B85C10" w14:textId="77777777" w:rsidR="00F534D5" w:rsidRPr="00F11966" w:rsidRDefault="00F534D5" w:rsidP="002069F8">
      <w:pPr>
        <w:pStyle w:val="PL"/>
        <w:rPr>
          <w:lang w:val="en-US"/>
        </w:rPr>
      </w:pPr>
    </w:p>
    <w:bookmarkEnd w:id="50"/>
    <w:p w14:paraId="39B9D6D0" w14:textId="77777777" w:rsidR="00516443" w:rsidRDefault="00516443" w:rsidP="00516443">
      <w:pPr>
        <w:pStyle w:val="PL"/>
        <w:rPr>
          <w:lang w:val="en-US"/>
        </w:rPr>
      </w:pPr>
    </w:p>
    <w:p w14:paraId="2972CE58" w14:textId="77777777" w:rsidR="00516443" w:rsidRDefault="00516443" w:rsidP="00516443">
      <w:pPr>
        <w:pStyle w:val="PL"/>
      </w:pPr>
      <w:r w:rsidRPr="00B06F7A">
        <w:t xml:space="preserve">    </w:t>
      </w:r>
      <w:r>
        <w:t>TimeSource</w:t>
      </w:r>
      <w:r w:rsidRPr="00B06F7A">
        <w:t>:</w:t>
      </w:r>
    </w:p>
    <w:p w14:paraId="3462C536" w14:textId="77777777" w:rsidR="00516443" w:rsidRPr="00B06F7A" w:rsidRDefault="00516443" w:rsidP="00516443">
      <w:pPr>
        <w:pStyle w:val="PL"/>
      </w:pPr>
      <w:r>
        <w:t xml:space="preserve">      description: Indicates the Time Source</w:t>
      </w:r>
      <w:r w:rsidRPr="00B06F7A">
        <w:t>.</w:t>
      </w:r>
    </w:p>
    <w:p w14:paraId="4C3467C8" w14:textId="77777777" w:rsidR="00516443" w:rsidRPr="00B06F7A" w:rsidRDefault="00516443" w:rsidP="00516443">
      <w:pPr>
        <w:pStyle w:val="PL"/>
      </w:pPr>
      <w:r w:rsidRPr="00B06F7A">
        <w:t xml:space="preserve">      anyOf:</w:t>
      </w:r>
    </w:p>
    <w:p w14:paraId="117E4238" w14:textId="77777777" w:rsidR="00516443" w:rsidRPr="00B06F7A" w:rsidRDefault="00516443" w:rsidP="00516443">
      <w:pPr>
        <w:pStyle w:val="PL"/>
      </w:pPr>
      <w:r w:rsidRPr="00B06F7A">
        <w:t xml:space="preserve">        - type: string</w:t>
      </w:r>
    </w:p>
    <w:p w14:paraId="10A2EEA3" w14:textId="392B567D" w:rsidR="00F534D5" w:rsidRDefault="00516443" w:rsidP="00516443">
      <w:pPr>
        <w:pStyle w:val="PL"/>
        <w:rPr>
          <w:ins w:id="51" w:author="Ulrich Wiehe" w:date="2023-10-19T11:39:00Z"/>
        </w:rPr>
      </w:pPr>
      <w:r w:rsidRPr="00B06F7A">
        <w:t xml:space="preserve">          enum:</w:t>
      </w:r>
    </w:p>
    <w:p w14:paraId="2E9CEDAB" w14:textId="34CF3D47" w:rsidR="00F534D5" w:rsidRPr="00B06F7A" w:rsidRDefault="00F534D5" w:rsidP="00516443">
      <w:pPr>
        <w:pStyle w:val="PL"/>
      </w:pPr>
      <w:ins w:id="52" w:author="Ulrich Wiehe" w:date="2023-10-19T11:39:00Z">
        <w:r>
          <w:t xml:space="preserve">          - </w:t>
        </w:r>
      </w:ins>
      <w:ins w:id="53" w:author="Ulrich Wiehe" w:date="2023-10-19T11:40:00Z">
        <w:r>
          <w:t>SYNC_E</w:t>
        </w:r>
      </w:ins>
    </w:p>
    <w:p w14:paraId="456EA7B3" w14:textId="77777777" w:rsidR="00516443" w:rsidRPr="00B06F7A" w:rsidRDefault="00516443" w:rsidP="00516443">
      <w:pPr>
        <w:pStyle w:val="PL"/>
      </w:pPr>
      <w:r w:rsidRPr="00B06F7A">
        <w:t xml:space="preserve">          - </w:t>
      </w:r>
      <w:r>
        <w:t>PTP</w:t>
      </w:r>
    </w:p>
    <w:p w14:paraId="412463DB" w14:textId="77777777" w:rsidR="00516443" w:rsidRDefault="00516443" w:rsidP="00516443">
      <w:pPr>
        <w:pStyle w:val="PL"/>
      </w:pPr>
      <w:r w:rsidRPr="00B06F7A">
        <w:t xml:space="preserve">          - </w:t>
      </w:r>
      <w:r>
        <w:t>GNSS</w:t>
      </w:r>
    </w:p>
    <w:p w14:paraId="2C179CA1" w14:textId="77777777" w:rsidR="00516443" w:rsidRDefault="00516443" w:rsidP="00516443">
      <w:pPr>
        <w:pStyle w:val="PL"/>
      </w:pPr>
      <w:r>
        <w:t xml:space="preserve">          - ATOMIC_CLOCK</w:t>
      </w:r>
    </w:p>
    <w:p w14:paraId="20E09EB0" w14:textId="77777777" w:rsidR="00516443" w:rsidRDefault="00516443" w:rsidP="00516443">
      <w:pPr>
        <w:pStyle w:val="PL"/>
      </w:pPr>
      <w:r>
        <w:t xml:space="preserve">          - TERRESTRIAL_RADIO</w:t>
      </w:r>
    </w:p>
    <w:p w14:paraId="64348360" w14:textId="77777777" w:rsidR="00516443" w:rsidRDefault="00516443" w:rsidP="00516443">
      <w:pPr>
        <w:pStyle w:val="PL"/>
      </w:pPr>
      <w:r>
        <w:t xml:space="preserve">          - SERIAL_TIME_CODE</w:t>
      </w:r>
    </w:p>
    <w:p w14:paraId="4DA0F7FB" w14:textId="77777777" w:rsidR="00516443" w:rsidRDefault="00516443" w:rsidP="00516443">
      <w:pPr>
        <w:pStyle w:val="PL"/>
      </w:pPr>
      <w:r>
        <w:t xml:space="preserve">          - NTP</w:t>
      </w:r>
    </w:p>
    <w:p w14:paraId="3356268F" w14:textId="77777777" w:rsidR="00516443" w:rsidRDefault="00516443" w:rsidP="00516443">
      <w:pPr>
        <w:pStyle w:val="PL"/>
      </w:pPr>
      <w:r>
        <w:t xml:space="preserve">          - HAND_SET</w:t>
      </w:r>
    </w:p>
    <w:p w14:paraId="0B1215A4" w14:textId="77777777" w:rsidR="00516443" w:rsidRPr="00B06F7A" w:rsidRDefault="00516443" w:rsidP="00516443">
      <w:pPr>
        <w:pStyle w:val="PL"/>
        <w:rPr>
          <w:lang w:eastAsia="ja-JP"/>
        </w:rPr>
      </w:pPr>
      <w:r>
        <w:t xml:space="preserve">          - OTHER</w:t>
      </w:r>
    </w:p>
    <w:p w14:paraId="4FD4F850" w14:textId="77777777" w:rsidR="00516443" w:rsidRDefault="00516443" w:rsidP="00516443">
      <w:pPr>
        <w:pStyle w:val="PL"/>
      </w:pPr>
      <w:r w:rsidRPr="00B06F7A">
        <w:t xml:space="preserve">        - type: string</w:t>
      </w:r>
    </w:p>
    <w:p w14:paraId="3846F6B2" w14:textId="77777777" w:rsidR="00516443" w:rsidRDefault="00516443" w:rsidP="00516443">
      <w:pPr>
        <w:pStyle w:val="PL"/>
      </w:pPr>
      <w:r>
        <w:t xml:space="preserve">          description: &gt;</w:t>
      </w:r>
    </w:p>
    <w:p w14:paraId="1572D825" w14:textId="77777777" w:rsidR="00516443" w:rsidRDefault="00516443" w:rsidP="00516443">
      <w:pPr>
        <w:pStyle w:val="PL"/>
      </w:pPr>
      <w:r>
        <w:t xml:space="preserve">            This string provides forward-compatibility with future</w:t>
      </w:r>
    </w:p>
    <w:p w14:paraId="71DAAFDF" w14:textId="77777777" w:rsidR="00516443" w:rsidRDefault="00516443" w:rsidP="00516443">
      <w:pPr>
        <w:pStyle w:val="PL"/>
      </w:pPr>
      <w:r>
        <w:t xml:space="preserve">            extensions to the enumeration but is not used to encode</w:t>
      </w:r>
    </w:p>
    <w:p w14:paraId="6D99F332" w14:textId="77777777" w:rsidR="00516443" w:rsidRDefault="00516443" w:rsidP="00516443">
      <w:pPr>
        <w:pStyle w:val="PL"/>
      </w:pPr>
      <w:r>
        <w:t xml:space="preserve">            content defined in the present version of this API.</w:t>
      </w:r>
    </w:p>
    <w:p w14:paraId="4613C8AA" w14:textId="77777777" w:rsidR="00516443" w:rsidRDefault="00516443" w:rsidP="00516443">
      <w:pPr>
        <w:pStyle w:val="PL"/>
      </w:pPr>
    </w:p>
    <w:p w14:paraId="0BAD0FBF" w14:textId="77777777" w:rsidR="00F534D5" w:rsidRPr="00F534D5" w:rsidRDefault="00F534D5" w:rsidP="00F534D5">
      <w:pPr>
        <w:pStyle w:val="PL"/>
        <w:rPr>
          <w:color w:val="0070C0"/>
          <w:lang w:val="en-US"/>
        </w:rPr>
      </w:pPr>
    </w:p>
    <w:p w14:paraId="0941C9EA" w14:textId="77777777" w:rsidR="00F534D5" w:rsidRPr="00F534D5" w:rsidRDefault="00F534D5" w:rsidP="00F534D5">
      <w:pPr>
        <w:pStyle w:val="PL"/>
        <w:rPr>
          <w:color w:val="0070C0"/>
          <w:lang w:val="en-US"/>
        </w:rPr>
      </w:pPr>
      <w:r w:rsidRPr="00F534D5">
        <w:rPr>
          <w:color w:val="0070C0"/>
          <w:lang w:val="en-US"/>
        </w:rPr>
        <w:t>**************text not shown for clarity**************</w:t>
      </w:r>
    </w:p>
    <w:p w14:paraId="3BEBB9F9" w14:textId="77777777" w:rsidR="00F534D5" w:rsidRPr="00F534D5" w:rsidRDefault="00F534D5" w:rsidP="00F534D5">
      <w:pPr>
        <w:pStyle w:val="PL"/>
        <w:rPr>
          <w:color w:val="0070C0"/>
          <w:lang w:val="en-US"/>
        </w:rPr>
      </w:pPr>
    </w:p>
    <w:p w14:paraId="39F48983" w14:textId="05257BA8" w:rsidR="00F534D5" w:rsidRDefault="00F534D5" w:rsidP="00F53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EA4DFB" w14:textId="77777777" w:rsidR="002069F8" w:rsidRPr="00F11966" w:rsidRDefault="002069F8" w:rsidP="002069F8">
      <w:pPr>
        <w:pStyle w:val="PL"/>
        <w:rPr>
          <w:lang w:val="en-US"/>
        </w:rPr>
      </w:pPr>
    </w:p>
    <w:sectPr w:rsidR="002069F8" w:rsidRPr="00F11966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46F12" w14:textId="77777777" w:rsidR="009E5FE7" w:rsidRDefault="009E5FE7">
      <w:r>
        <w:separator/>
      </w:r>
    </w:p>
  </w:endnote>
  <w:endnote w:type="continuationSeparator" w:id="0">
    <w:p w14:paraId="5309AC99" w14:textId="77777777" w:rsidR="009E5FE7" w:rsidRDefault="009E5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24F18" w14:textId="77777777" w:rsidR="00110123" w:rsidRDefault="0011012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9FC63" w14:textId="77777777" w:rsidR="009E5FE7" w:rsidRDefault="009E5FE7">
      <w:r>
        <w:separator/>
      </w:r>
    </w:p>
  </w:footnote>
  <w:footnote w:type="continuationSeparator" w:id="0">
    <w:p w14:paraId="6D163B8E" w14:textId="77777777" w:rsidR="009E5FE7" w:rsidRDefault="009E5F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0D988" w14:textId="77777777" w:rsidR="0079224E" w:rsidRDefault="007922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F9B79" w14:textId="2D251548" w:rsidR="00110123" w:rsidRDefault="0011012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D708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79C65ED" w14:textId="77777777" w:rsidR="00110123" w:rsidRDefault="0011012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108</w:t>
    </w:r>
    <w:r>
      <w:rPr>
        <w:rFonts w:ascii="Arial" w:hAnsi="Arial" w:cs="Arial"/>
        <w:b/>
        <w:sz w:val="18"/>
        <w:szCs w:val="18"/>
      </w:rPr>
      <w:fldChar w:fldCharType="end"/>
    </w:r>
  </w:p>
  <w:p w14:paraId="15FED70B" w14:textId="3C0DD6D8" w:rsidR="00110123" w:rsidRDefault="0011012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D708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8C7F56" w14:textId="77777777" w:rsidR="00110123" w:rsidRDefault="001101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93627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712875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00257742">
    <w:abstractNumId w:val="11"/>
  </w:num>
  <w:num w:numId="4" w16cid:durableId="103427091">
    <w:abstractNumId w:val="15"/>
  </w:num>
  <w:num w:numId="5" w16cid:durableId="1146120925">
    <w:abstractNumId w:val="14"/>
  </w:num>
  <w:num w:numId="6" w16cid:durableId="1580483306">
    <w:abstractNumId w:val="8"/>
  </w:num>
  <w:num w:numId="7" w16cid:durableId="1176580090">
    <w:abstractNumId w:val="16"/>
  </w:num>
  <w:num w:numId="8" w16cid:durableId="898982836">
    <w:abstractNumId w:val="12"/>
  </w:num>
  <w:num w:numId="9" w16cid:durableId="410587343">
    <w:abstractNumId w:val="13"/>
  </w:num>
  <w:num w:numId="10" w16cid:durableId="1350373788">
    <w:abstractNumId w:val="9"/>
  </w:num>
  <w:num w:numId="11" w16cid:durableId="1256594209">
    <w:abstractNumId w:val="7"/>
  </w:num>
  <w:num w:numId="12" w16cid:durableId="1190680948">
    <w:abstractNumId w:val="6"/>
  </w:num>
  <w:num w:numId="13" w16cid:durableId="622612118">
    <w:abstractNumId w:val="5"/>
  </w:num>
  <w:num w:numId="14" w16cid:durableId="1396664616">
    <w:abstractNumId w:val="4"/>
  </w:num>
  <w:num w:numId="15" w16cid:durableId="15542570">
    <w:abstractNumId w:val="3"/>
  </w:num>
  <w:num w:numId="16" w16cid:durableId="1761099535">
    <w:abstractNumId w:val="2"/>
  </w:num>
  <w:num w:numId="17" w16cid:durableId="1314918018">
    <w:abstractNumId w:val="1"/>
  </w:num>
  <w:num w:numId="18" w16cid:durableId="11302472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IT" w:vendorID="64" w:dllVersion="4096" w:nlCheck="1" w:checkStyle="0"/>
  <w:activeWritingStyle w:appName="MSWord" w:lang="de-DE" w:vendorID="64" w:dllVersion="4096" w:nlCheck="1" w:checkStyle="0"/>
  <w:activeWritingStyle w:appName="MSWord" w:lang="es-ES" w:vendorID="64" w:dllVersion="4096" w:nlCheck="1" w:checkStyle="0"/>
  <w:activeWritingStyle w:appName="MSWord" w:lang="en-DE" w:vendorID="64" w:dllVersion="4096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3C"/>
    <w:rsid w:val="000142F0"/>
    <w:rsid w:val="00014D10"/>
    <w:rsid w:val="00016D9E"/>
    <w:rsid w:val="0001701A"/>
    <w:rsid w:val="00017675"/>
    <w:rsid w:val="000222D9"/>
    <w:rsid w:val="00022E53"/>
    <w:rsid w:val="00024053"/>
    <w:rsid w:val="00025A13"/>
    <w:rsid w:val="000267DD"/>
    <w:rsid w:val="00026984"/>
    <w:rsid w:val="000276D9"/>
    <w:rsid w:val="00032600"/>
    <w:rsid w:val="00033397"/>
    <w:rsid w:val="00034EA1"/>
    <w:rsid w:val="000375A6"/>
    <w:rsid w:val="00037FF3"/>
    <w:rsid w:val="00040095"/>
    <w:rsid w:val="00050A21"/>
    <w:rsid w:val="00051834"/>
    <w:rsid w:val="00054A22"/>
    <w:rsid w:val="00055D85"/>
    <w:rsid w:val="00056422"/>
    <w:rsid w:val="00057110"/>
    <w:rsid w:val="00061FC6"/>
    <w:rsid w:val="00062023"/>
    <w:rsid w:val="0006204C"/>
    <w:rsid w:val="000647B4"/>
    <w:rsid w:val="000655A6"/>
    <w:rsid w:val="00066A23"/>
    <w:rsid w:val="00067DD2"/>
    <w:rsid w:val="00073C79"/>
    <w:rsid w:val="00074939"/>
    <w:rsid w:val="000776C7"/>
    <w:rsid w:val="0008038B"/>
    <w:rsid w:val="00080512"/>
    <w:rsid w:val="0008336E"/>
    <w:rsid w:val="0008791B"/>
    <w:rsid w:val="00087A88"/>
    <w:rsid w:val="000921A2"/>
    <w:rsid w:val="00093DF8"/>
    <w:rsid w:val="000A2ABC"/>
    <w:rsid w:val="000A2FD4"/>
    <w:rsid w:val="000A4669"/>
    <w:rsid w:val="000A63B4"/>
    <w:rsid w:val="000B1968"/>
    <w:rsid w:val="000C137B"/>
    <w:rsid w:val="000C398A"/>
    <w:rsid w:val="000C47C3"/>
    <w:rsid w:val="000C5160"/>
    <w:rsid w:val="000D0A7E"/>
    <w:rsid w:val="000D22F8"/>
    <w:rsid w:val="000D3826"/>
    <w:rsid w:val="000D3A9F"/>
    <w:rsid w:val="000D4B2B"/>
    <w:rsid w:val="000D58AB"/>
    <w:rsid w:val="000D6447"/>
    <w:rsid w:val="000E0F66"/>
    <w:rsid w:val="000E21CE"/>
    <w:rsid w:val="000E2670"/>
    <w:rsid w:val="000E643D"/>
    <w:rsid w:val="000E6511"/>
    <w:rsid w:val="000E7A91"/>
    <w:rsid w:val="000F0C82"/>
    <w:rsid w:val="000F3448"/>
    <w:rsid w:val="000F53F4"/>
    <w:rsid w:val="000F651B"/>
    <w:rsid w:val="00103AFF"/>
    <w:rsid w:val="00110123"/>
    <w:rsid w:val="001160C3"/>
    <w:rsid w:val="00116BDE"/>
    <w:rsid w:val="0011748C"/>
    <w:rsid w:val="00117839"/>
    <w:rsid w:val="00120559"/>
    <w:rsid w:val="00121581"/>
    <w:rsid w:val="00123A1A"/>
    <w:rsid w:val="0012419B"/>
    <w:rsid w:val="00124932"/>
    <w:rsid w:val="00125B78"/>
    <w:rsid w:val="00126CEA"/>
    <w:rsid w:val="00126D8D"/>
    <w:rsid w:val="00130AE8"/>
    <w:rsid w:val="00133525"/>
    <w:rsid w:val="00135610"/>
    <w:rsid w:val="00137DEE"/>
    <w:rsid w:val="00141808"/>
    <w:rsid w:val="001456A5"/>
    <w:rsid w:val="00145E26"/>
    <w:rsid w:val="001563A9"/>
    <w:rsid w:val="00170E49"/>
    <w:rsid w:val="00176E87"/>
    <w:rsid w:val="00177307"/>
    <w:rsid w:val="00183513"/>
    <w:rsid w:val="00184018"/>
    <w:rsid w:val="00184255"/>
    <w:rsid w:val="00186722"/>
    <w:rsid w:val="00192133"/>
    <w:rsid w:val="00193B2E"/>
    <w:rsid w:val="00195151"/>
    <w:rsid w:val="001A087E"/>
    <w:rsid w:val="001A23EF"/>
    <w:rsid w:val="001A24A9"/>
    <w:rsid w:val="001A2DD0"/>
    <w:rsid w:val="001A3CDA"/>
    <w:rsid w:val="001A48E0"/>
    <w:rsid w:val="001A4C42"/>
    <w:rsid w:val="001A4F76"/>
    <w:rsid w:val="001A7420"/>
    <w:rsid w:val="001B2A8C"/>
    <w:rsid w:val="001B5159"/>
    <w:rsid w:val="001B6637"/>
    <w:rsid w:val="001B7BB3"/>
    <w:rsid w:val="001C04E0"/>
    <w:rsid w:val="001C21C3"/>
    <w:rsid w:val="001C401B"/>
    <w:rsid w:val="001C607A"/>
    <w:rsid w:val="001C6666"/>
    <w:rsid w:val="001D02C2"/>
    <w:rsid w:val="001D07C4"/>
    <w:rsid w:val="001D0E8A"/>
    <w:rsid w:val="001D39DE"/>
    <w:rsid w:val="001D66EA"/>
    <w:rsid w:val="001D672E"/>
    <w:rsid w:val="001E01D8"/>
    <w:rsid w:val="001E1009"/>
    <w:rsid w:val="001E2917"/>
    <w:rsid w:val="001F0C1D"/>
    <w:rsid w:val="001F1132"/>
    <w:rsid w:val="001F168B"/>
    <w:rsid w:val="001F283E"/>
    <w:rsid w:val="001F35F0"/>
    <w:rsid w:val="0020011A"/>
    <w:rsid w:val="00200E06"/>
    <w:rsid w:val="00202BC7"/>
    <w:rsid w:val="00202CB2"/>
    <w:rsid w:val="002069F8"/>
    <w:rsid w:val="00206FA1"/>
    <w:rsid w:val="0020706A"/>
    <w:rsid w:val="00211CA7"/>
    <w:rsid w:val="00212CC9"/>
    <w:rsid w:val="00213F21"/>
    <w:rsid w:val="002163ED"/>
    <w:rsid w:val="00217A5A"/>
    <w:rsid w:val="00221072"/>
    <w:rsid w:val="00223223"/>
    <w:rsid w:val="002260A1"/>
    <w:rsid w:val="00227276"/>
    <w:rsid w:val="002339A7"/>
    <w:rsid w:val="00233D95"/>
    <w:rsid w:val="002347A2"/>
    <w:rsid w:val="002366BD"/>
    <w:rsid w:val="002400F0"/>
    <w:rsid w:val="002424D1"/>
    <w:rsid w:val="00242D0D"/>
    <w:rsid w:val="00244CDD"/>
    <w:rsid w:val="00245B85"/>
    <w:rsid w:val="002512A7"/>
    <w:rsid w:val="002539D5"/>
    <w:rsid w:val="00257019"/>
    <w:rsid w:val="00260336"/>
    <w:rsid w:val="0026159E"/>
    <w:rsid w:val="002627F6"/>
    <w:rsid w:val="00263CBC"/>
    <w:rsid w:val="00267431"/>
    <w:rsid w:val="002675F0"/>
    <w:rsid w:val="00270D95"/>
    <w:rsid w:val="00271B36"/>
    <w:rsid w:val="00273585"/>
    <w:rsid w:val="002749C6"/>
    <w:rsid w:val="00285E49"/>
    <w:rsid w:val="002922AB"/>
    <w:rsid w:val="00292D6D"/>
    <w:rsid w:val="002933AC"/>
    <w:rsid w:val="0029348A"/>
    <w:rsid w:val="00293A4E"/>
    <w:rsid w:val="00294097"/>
    <w:rsid w:val="00294525"/>
    <w:rsid w:val="002952B1"/>
    <w:rsid w:val="00296BAC"/>
    <w:rsid w:val="002A0E2A"/>
    <w:rsid w:val="002B4BCB"/>
    <w:rsid w:val="002B6339"/>
    <w:rsid w:val="002B6FE6"/>
    <w:rsid w:val="002B71D4"/>
    <w:rsid w:val="002C4EAF"/>
    <w:rsid w:val="002C548F"/>
    <w:rsid w:val="002C5B6C"/>
    <w:rsid w:val="002C606B"/>
    <w:rsid w:val="002D42DF"/>
    <w:rsid w:val="002D61F3"/>
    <w:rsid w:val="002E00EE"/>
    <w:rsid w:val="002E1E0F"/>
    <w:rsid w:val="002E520E"/>
    <w:rsid w:val="002E6C4F"/>
    <w:rsid w:val="002F130F"/>
    <w:rsid w:val="002F2126"/>
    <w:rsid w:val="002F2193"/>
    <w:rsid w:val="002F3A06"/>
    <w:rsid w:val="003026B9"/>
    <w:rsid w:val="00302E08"/>
    <w:rsid w:val="0030493F"/>
    <w:rsid w:val="00305247"/>
    <w:rsid w:val="003055A3"/>
    <w:rsid w:val="003056C1"/>
    <w:rsid w:val="00305BAC"/>
    <w:rsid w:val="00305DFA"/>
    <w:rsid w:val="00306531"/>
    <w:rsid w:val="003130C1"/>
    <w:rsid w:val="0031465C"/>
    <w:rsid w:val="003172DC"/>
    <w:rsid w:val="00320334"/>
    <w:rsid w:val="00321DDA"/>
    <w:rsid w:val="00323713"/>
    <w:rsid w:val="0032508D"/>
    <w:rsid w:val="003271DA"/>
    <w:rsid w:val="00332ED3"/>
    <w:rsid w:val="00337A06"/>
    <w:rsid w:val="003429AE"/>
    <w:rsid w:val="00347641"/>
    <w:rsid w:val="00347FEC"/>
    <w:rsid w:val="00352716"/>
    <w:rsid w:val="003539CC"/>
    <w:rsid w:val="0035433E"/>
    <w:rsid w:val="0035462D"/>
    <w:rsid w:val="00355351"/>
    <w:rsid w:val="00355EC7"/>
    <w:rsid w:val="00357D4D"/>
    <w:rsid w:val="00367479"/>
    <w:rsid w:val="00367FF9"/>
    <w:rsid w:val="00374557"/>
    <w:rsid w:val="003751D1"/>
    <w:rsid w:val="003765B8"/>
    <w:rsid w:val="00376875"/>
    <w:rsid w:val="00377124"/>
    <w:rsid w:val="00377900"/>
    <w:rsid w:val="00383476"/>
    <w:rsid w:val="00387C31"/>
    <w:rsid w:val="00390ECE"/>
    <w:rsid w:val="00392626"/>
    <w:rsid w:val="00393726"/>
    <w:rsid w:val="00396841"/>
    <w:rsid w:val="00397548"/>
    <w:rsid w:val="003976A8"/>
    <w:rsid w:val="003A21D9"/>
    <w:rsid w:val="003B31DE"/>
    <w:rsid w:val="003B51D0"/>
    <w:rsid w:val="003B662D"/>
    <w:rsid w:val="003B6D05"/>
    <w:rsid w:val="003C3971"/>
    <w:rsid w:val="003C60BD"/>
    <w:rsid w:val="003C768D"/>
    <w:rsid w:val="003C791D"/>
    <w:rsid w:val="003D00A0"/>
    <w:rsid w:val="003D101D"/>
    <w:rsid w:val="003D1516"/>
    <w:rsid w:val="003D2288"/>
    <w:rsid w:val="003D2B82"/>
    <w:rsid w:val="003D4DFC"/>
    <w:rsid w:val="003E1749"/>
    <w:rsid w:val="003E6516"/>
    <w:rsid w:val="003F1FAF"/>
    <w:rsid w:val="003F23AE"/>
    <w:rsid w:val="003F55F2"/>
    <w:rsid w:val="00400663"/>
    <w:rsid w:val="00400977"/>
    <w:rsid w:val="00401A7D"/>
    <w:rsid w:val="004113BA"/>
    <w:rsid w:val="00412252"/>
    <w:rsid w:val="00416554"/>
    <w:rsid w:val="00423334"/>
    <w:rsid w:val="004241A5"/>
    <w:rsid w:val="004261AA"/>
    <w:rsid w:val="00430013"/>
    <w:rsid w:val="004328AB"/>
    <w:rsid w:val="004345EC"/>
    <w:rsid w:val="0044648B"/>
    <w:rsid w:val="00450B9B"/>
    <w:rsid w:val="00451D4F"/>
    <w:rsid w:val="00452929"/>
    <w:rsid w:val="00453337"/>
    <w:rsid w:val="00460008"/>
    <w:rsid w:val="0046212D"/>
    <w:rsid w:val="00462CE6"/>
    <w:rsid w:val="00462D60"/>
    <w:rsid w:val="00465515"/>
    <w:rsid w:val="004657A8"/>
    <w:rsid w:val="0046613C"/>
    <w:rsid w:val="004677BE"/>
    <w:rsid w:val="00471D87"/>
    <w:rsid w:val="00473065"/>
    <w:rsid w:val="004837EC"/>
    <w:rsid w:val="00484F37"/>
    <w:rsid w:val="00486996"/>
    <w:rsid w:val="00486C50"/>
    <w:rsid w:val="00494D3A"/>
    <w:rsid w:val="00496DB9"/>
    <w:rsid w:val="004A1424"/>
    <w:rsid w:val="004A3DB0"/>
    <w:rsid w:val="004A4865"/>
    <w:rsid w:val="004A7B9A"/>
    <w:rsid w:val="004B0F6D"/>
    <w:rsid w:val="004B29C0"/>
    <w:rsid w:val="004B3488"/>
    <w:rsid w:val="004B39EB"/>
    <w:rsid w:val="004B4278"/>
    <w:rsid w:val="004C1768"/>
    <w:rsid w:val="004C3280"/>
    <w:rsid w:val="004C7450"/>
    <w:rsid w:val="004D029D"/>
    <w:rsid w:val="004D2A34"/>
    <w:rsid w:val="004D2AE7"/>
    <w:rsid w:val="004D3578"/>
    <w:rsid w:val="004D363D"/>
    <w:rsid w:val="004E17F7"/>
    <w:rsid w:val="004E213A"/>
    <w:rsid w:val="004E3E95"/>
    <w:rsid w:val="004E5DA2"/>
    <w:rsid w:val="004F0988"/>
    <w:rsid w:val="004F21D1"/>
    <w:rsid w:val="004F3340"/>
    <w:rsid w:val="004F3634"/>
    <w:rsid w:val="004F51E2"/>
    <w:rsid w:val="0050037E"/>
    <w:rsid w:val="00501BED"/>
    <w:rsid w:val="00506A69"/>
    <w:rsid w:val="00516443"/>
    <w:rsid w:val="005232DF"/>
    <w:rsid w:val="00525638"/>
    <w:rsid w:val="00525A8F"/>
    <w:rsid w:val="00532ED7"/>
    <w:rsid w:val="0053388B"/>
    <w:rsid w:val="00533C2C"/>
    <w:rsid w:val="00534E59"/>
    <w:rsid w:val="0053520B"/>
    <w:rsid w:val="00535773"/>
    <w:rsid w:val="0053618A"/>
    <w:rsid w:val="005361B8"/>
    <w:rsid w:val="005367BC"/>
    <w:rsid w:val="00536CDA"/>
    <w:rsid w:val="00537826"/>
    <w:rsid w:val="00543E6C"/>
    <w:rsid w:val="0054577B"/>
    <w:rsid w:val="005543B3"/>
    <w:rsid w:val="00565087"/>
    <w:rsid w:val="00575F4C"/>
    <w:rsid w:val="00576823"/>
    <w:rsid w:val="00577C3C"/>
    <w:rsid w:val="0059735A"/>
    <w:rsid w:val="00597B11"/>
    <w:rsid w:val="005A1D5B"/>
    <w:rsid w:val="005A468B"/>
    <w:rsid w:val="005A7EEF"/>
    <w:rsid w:val="005B1A77"/>
    <w:rsid w:val="005B2479"/>
    <w:rsid w:val="005C7973"/>
    <w:rsid w:val="005C7D0E"/>
    <w:rsid w:val="005D2E01"/>
    <w:rsid w:val="005D4112"/>
    <w:rsid w:val="005D5795"/>
    <w:rsid w:val="005D750A"/>
    <w:rsid w:val="005D7526"/>
    <w:rsid w:val="005E08CC"/>
    <w:rsid w:val="005E4BB2"/>
    <w:rsid w:val="005F005C"/>
    <w:rsid w:val="005F106F"/>
    <w:rsid w:val="005F1B7E"/>
    <w:rsid w:val="005F3A0A"/>
    <w:rsid w:val="005F5496"/>
    <w:rsid w:val="005F5BC9"/>
    <w:rsid w:val="005F5EA0"/>
    <w:rsid w:val="005F726D"/>
    <w:rsid w:val="00602AEA"/>
    <w:rsid w:val="00604B01"/>
    <w:rsid w:val="006057FF"/>
    <w:rsid w:val="00610218"/>
    <w:rsid w:val="0061166D"/>
    <w:rsid w:val="00611F2C"/>
    <w:rsid w:val="00614FDF"/>
    <w:rsid w:val="00615F32"/>
    <w:rsid w:val="006215C7"/>
    <w:rsid w:val="00625F5A"/>
    <w:rsid w:val="006261CF"/>
    <w:rsid w:val="0062666E"/>
    <w:rsid w:val="00630022"/>
    <w:rsid w:val="0063051B"/>
    <w:rsid w:val="00631D24"/>
    <w:rsid w:val="0063543D"/>
    <w:rsid w:val="0063720C"/>
    <w:rsid w:val="00637EE2"/>
    <w:rsid w:val="00642166"/>
    <w:rsid w:val="00647114"/>
    <w:rsid w:val="00647228"/>
    <w:rsid w:val="006512CE"/>
    <w:rsid w:val="00651C3E"/>
    <w:rsid w:val="0065357A"/>
    <w:rsid w:val="0065386F"/>
    <w:rsid w:val="006550F5"/>
    <w:rsid w:val="00655A72"/>
    <w:rsid w:val="00665D18"/>
    <w:rsid w:val="00667883"/>
    <w:rsid w:val="00673672"/>
    <w:rsid w:val="00677CF9"/>
    <w:rsid w:val="00681CC3"/>
    <w:rsid w:val="00681E70"/>
    <w:rsid w:val="00682301"/>
    <w:rsid w:val="00695528"/>
    <w:rsid w:val="00696528"/>
    <w:rsid w:val="006A323F"/>
    <w:rsid w:val="006A3FBC"/>
    <w:rsid w:val="006B020F"/>
    <w:rsid w:val="006B2E9A"/>
    <w:rsid w:val="006B30D0"/>
    <w:rsid w:val="006B4B4A"/>
    <w:rsid w:val="006B7CA9"/>
    <w:rsid w:val="006C03B5"/>
    <w:rsid w:val="006C3D95"/>
    <w:rsid w:val="006C7B88"/>
    <w:rsid w:val="006D0578"/>
    <w:rsid w:val="006D4741"/>
    <w:rsid w:val="006E1E0D"/>
    <w:rsid w:val="006E2A02"/>
    <w:rsid w:val="006E5165"/>
    <w:rsid w:val="006E5C86"/>
    <w:rsid w:val="006F04DC"/>
    <w:rsid w:val="006F41D5"/>
    <w:rsid w:val="006F4A59"/>
    <w:rsid w:val="00701116"/>
    <w:rsid w:val="007021A9"/>
    <w:rsid w:val="00704C79"/>
    <w:rsid w:val="00705EE8"/>
    <w:rsid w:val="00713C44"/>
    <w:rsid w:val="00713EB9"/>
    <w:rsid w:val="00714CAF"/>
    <w:rsid w:val="00715EF2"/>
    <w:rsid w:val="007233BD"/>
    <w:rsid w:val="007236BA"/>
    <w:rsid w:val="007250F2"/>
    <w:rsid w:val="007253D9"/>
    <w:rsid w:val="007263CA"/>
    <w:rsid w:val="00734A5B"/>
    <w:rsid w:val="00734E88"/>
    <w:rsid w:val="00736271"/>
    <w:rsid w:val="00736549"/>
    <w:rsid w:val="00736895"/>
    <w:rsid w:val="00736A97"/>
    <w:rsid w:val="00736C0B"/>
    <w:rsid w:val="007376B3"/>
    <w:rsid w:val="0074026F"/>
    <w:rsid w:val="007429F6"/>
    <w:rsid w:val="007433C1"/>
    <w:rsid w:val="0074372A"/>
    <w:rsid w:val="00744E76"/>
    <w:rsid w:val="0075592C"/>
    <w:rsid w:val="00761268"/>
    <w:rsid w:val="00770351"/>
    <w:rsid w:val="0077202D"/>
    <w:rsid w:val="00774DA4"/>
    <w:rsid w:val="00781476"/>
    <w:rsid w:val="00781F0F"/>
    <w:rsid w:val="00782100"/>
    <w:rsid w:val="00784D96"/>
    <w:rsid w:val="00790304"/>
    <w:rsid w:val="0079055A"/>
    <w:rsid w:val="0079224E"/>
    <w:rsid w:val="00795E1C"/>
    <w:rsid w:val="00796002"/>
    <w:rsid w:val="00797123"/>
    <w:rsid w:val="007977C3"/>
    <w:rsid w:val="007A5DF0"/>
    <w:rsid w:val="007B1610"/>
    <w:rsid w:val="007B2C3D"/>
    <w:rsid w:val="007B449D"/>
    <w:rsid w:val="007B600E"/>
    <w:rsid w:val="007C019B"/>
    <w:rsid w:val="007C4A40"/>
    <w:rsid w:val="007C4EF5"/>
    <w:rsid w:val="007D19E7"/>
    <w:rsid w:val="007D2AD7"/>
    <w:rsid w:val="007D5CE1"/>
    <w:rsid w:val="007D6A75"/>
    <w:rsid w:val="007D7CF6"/>
    <w:rsid w:val="007E5AD4"/>
    <w:rsid w:val="007E6D61"/>
    <w:rsid w:val="007F0F4A"/>
    <w:rsid w:val="007F10EB"/>
    <w:rsid w:val="007F41D9"/>
    <w:rsid w:val="007F648B"/>
    <w:rsid w:val="0080152C"/>
    <w:rsid w:val="008028A4"/>
    <w:rsid w:val="00802CC6"/>
    <w:rsid w:val="00804B0E"/>
    <w:rsid w:val="00804D45"/>
    <w:rsid w:val="008067A0"/>
    <w:rsid w:val="00807ED9"/>
    <w:rsid w:val="00810A0F"/>
    <w:rsid w:val="00812D41"/>
    <w:rsid w:val="00813CE7"/>
    <w:rsid w:val="0081405B"/>
    <w:rsid w:val="00814C49"/>
    <w:rsid w:val="00816994"/>
    <w:rsid w:val="00816A7E"/>
    <w:rsid w:val="0081718C"/>
    <w:rsid w:val="00821617"/>
    <w:rsid w:val="00822329"/>
    <w:rsid w:val="00822B03"/>
    <w:rsid w:val="008241D3"/>
    <w:rsid w:val="008276BB"/>
    <w:rsid w:val="00830747"/>
    <w:rsid w:val="00830B90"/>
    <w:rsid w:val="00830F42"/>
    <w:rsid w:val="0083297F"/>
    <w:rsid w:val="00836EB2"/>
    <w:rsid w:val="00836F10"/>
    <w:rsid w:val="00837F07"/>
    <w:rsid w:val="00840A13"/>
    <w:rsid w:val="00841A03"/>
    <w:rsid w:val="008443E6"/>
    <w:rsid w:val="00847967"/>
    <w:rsid w:val="00850C1D"/>
    <w:rsid w:val="008519B8"/>
    <w:rsid w:val="00851A13"/>
    <w:rsid w:val="0085233F"/>
    <w:rsid w:val="00852CE2"/>
    <w:rsid w:val="00855404"/>
    <w:rsid w:val="008556CF"/>
    <w:rsid w:val="0085643A"/>
    <w:rsid w:val="00862139"/>
    <w:rsid w:val="0086290D"/>
    <w:rsid w:val="00863648"/>
    <w:rsid w:val="00864038"/>
    <w:rsid w:val="008655DB"/>
    <w:rsid w:val="00866782"/>
    <w:rsid w:val="008679A6"/>
    <w:rsid w:val="0087099C"/>
    <w:rsid w:val="008723FA"/>
    <w:rsid w:val="008727C8"/>
    <w:rsid w:val="00873DF8"/>
    <w:rsid w:val="00875C7D"/>
    <w:rsid w:val="008764C5"/>
    <w:rsid w:val="008768CA"/>
    <w:rsid w:val="00881A34"/>
    <w:rsid w:val="0088378A"/>
    <w:rsid w:val="00884EE9"/>
    <w:rsid w:val="00887456"/>
    <w:rsid w:val="0089194E"/>
    <w:rsid w:val="008936C7"/>
    <w:rsid w:val="00894973"/>
    <w:rsid w:val="008A1F08"/>
    <w:rsid w:val="008A7BEB"/>
    <w:rsid w:val="008B319F"/>
    <w:rsid w:val="008B44F2"/>
    <w:rsid w:val="008B676E"/>
    <w:rsid w:val="008C1177"/>
    <w:rsid w:val="008C1EA3"/>
    <w:rsid w:val="008C261A"/>
    <w:rsid w:val="008C384C"/>
    <w:rsid w:val="008C4009"/>
    <w:rsid w:val="008C55FD"/>
    <w:rsid w:val="008C7019"/>
    <w:rsid w:val="008D1162"/>
    <w:rsid w:val="008D6935"/>
    <w:rsid w:val="008D708D"/>
    <w:rsid w:val="008D7C01"/>
    <w:rsid w:val="008E1393"/>
    <w:rsid w:val="008E2EDA"/>
    <w:rsid w:val="008E47CE"/>
    <w:rsid w:val="008E4D29"/>
    <w:rsid w:val="008E4D78"/>
    <w:rsid w:val="008E7BA1"/>
    <w:rsid w:val="008F1178"/>
    <w:rsid w:val="008F5ED1"/>
    <w:rsid w:val="008F70CA"/>
    <w:rsid w:val="0090228F"/>
    <w:rsid w:val="0090271F"/>
    <w:rsid w:val="00902E23"/>
    <w:rsid w:val="009065A2"/>
    <w:rsid w:val="00907CCD"/>
    <w:rsid w:val="009114AC"/>
    <w:rsid w:val="009114D7"/>
    <w:rsid w:val="00912A3B"/>
    <w:rsid w:val="0091348E"/>
    <w:rsid w:val="00917CCB"/>
    <w:rsid w:val="0092133F"/>
    <w:rsid w:val="00922200"/>
    <w:rsid w:val="009278CF"/>
    <w:rsid w:val="009302AC"/>
    <w:rsid w:val="00930922"/>
    <w:rsid w:val="00931C41"/>
    <w:rsid w:val="00932249"/>
    <w:rsid w:val="009347D5"/>
    <w:rsid w:val="00935F37"/>
    <w:rsid w:val="00936319"/>
    <w:rsid w:val="00940609"/>
    <w:rsid w:val="0094102C"/>
    <w:rsid w:val="00941C13"/>
    <w:rsid w:val="00942EC2"/>
    <w:rsid w:val="00960252"/>
    <w:rsid w:val="009611EA"/>
    <w:rsid w:val="0096223A"/>
    <w:rsid w:val="00962B9F"/>
    <w:rsid w:val="00965108"/>
    <w:rsid w:val="00965514"/>
    <w:rsid w:val="00966018"/>
    <w:rsid w:val="009663F0"/>
    <w:rsid w:val="00966A46"/>
    <w:rsid w:val="00967705"/>
    <w:rsid w:val="0097454E"/>
    <w:rsid w:val="00975077"/>
    <w:rsid w:val="009913FC"/>
    <w:rsid w:val="00991540"/>
    <w:rsid w:val="009A0814"/>
    <w:rsid w:val="009A1A57"/>
    <w:rsid w:val="009A1D33"/>
    <w:rsid w:val="009A3F85"/>
    <w:rsid w:val="009A67D3"/>
    <w:rsid w:val="009B2EFF"/>
    <w:rsid w:val="009B30E1"/>
    <w:rsid w:val="009B3893"/>
    <w:rsid w:val="009B4ECD"/>
    <w:rsid w:val="009B581F"/>
    <w:rsid w:val="009C0F5F"/>
    <w:rsid w:val="009C138F"/>
    <w:rsid w:val="009C19A1"/>
    <w:rsid w:val="009C2F99"/>
    <w:rsid w:val="009C4C75"/>
    <w:rsid w:val="009D1EC8"/>
    <w:rsid w:val="009D3F88"/>
    <w:rsid w:val="009D4536"/>
    <w:rsid w:val="009D6C5C"/>
    <w:rsid w:val="009D7AF1"/>
    <w:rsid w:val="009E2B3B"/>
    <w:rsid w:val="009E5FE7"/>
    <w:rsid w:val="009F3089"/>
    <w:rsid w:val="009F310A"/>
    <w:rsid w:val="009F327B"/>
    <w:rsid w:val="009F33F8"/>
    <w:rsid w:val="009F3683"/>
    <w:rsid w:val="009F37B7"/>
    <w:rsid w:val="009F4160"/>
    <w:rsid w:val="009F6A8A"/>
    <w:rsid w:val="009F7120"/>
    <w:rsid w:val="009F786B"/>
    <w:rsid w:val="00A01A27"/>
    <w:rsid w:val="00A04B8B"/>
    <w:rsid w:val="00A04F3F"/>
    <w:rsid w:val="00A05C08"/>
    <w:rsid w:val="00A10B3B"/>
    <w:rsid w:val="00A10DA2"/>
    <w:rsid w:val="00A10F02"/>
    <w:rsid w:val="00A155DA"/>
    <w:rsid w:val="00A164B4"/>
    <w:rsid w:val="00A20FE3"/>
    <w:rsid w:val="00A21F69"/>
    <w:rsid w:val="00A249B5"/>
    <w:rsid w:val="00A26369"/>
    <w:rsid w:val="00A26956"/>
    <w:rsid w:val="00A27486"/>
    <w:rsid w:val="00A35953"/>
    <w:rsid w:val="00A35AC3"/>
    <w:rsid w:val="00A37CE6"/>
    <w:rsid w:val="00A43505"/>
    <w:rsid w:val="00A53724"/>
    <w:rsid w:val="00A56066"/>
    <w:rsid w:val="00A567DC"/>
    <w:rsid w:val="00A569E2"/>
    <w:rsid w:val="00A5706F"/>
    <w:rsid w:val="00A57792"/>
    <w:rsid w:val="00A605F4"/>
    <w:rsid w:val="00A61119"/>
    <w:rsid w:val="00A6395C"/>
    <w:rsid w:val="00A6571F"/>
    <w:rsid w:val="00A673D7"/>
    <w:rsid w:val="00A73129"/>
    <w:rsid w:val="00A73EB1"/>
    <w:rsid w:val="00A74EB4"/>
    <w:rsid w:val="00A76E4D"/>
    <w:rsid w:val="00A81214"/>
    <w:rsid w:val="00A82346"/>
    <w:rsid w:val="00A85B86"/>
    <w:rsid w:val="00A92BA1"/>
    <w:rsid w:val="00A93CAE"/>
    <w:rsid w:val="00AA2508"/>
    <w:rsid w:val="00AA526E"/>
    <w:rsid w:val="00AA7DB8"/>
    <w:rsid w:val="00AB4F07"/>
    <w:rsid w:val="00AB5249"/>
    <w:rsid w:val="00AB662F"/>
    <w:rsid w:val="00AC0012"/>
    <w:rsid w:val="00AC23BD"/>
    <w:rsid w:val="00AC4C48"/>
    <w:rsid w:val="00AC4CDA"/>
    <w:rsid w:val="00AC52A5"/>
    <w:rsid w:val="00AC6BC6"/>
    <w:rsid w:val="00AD4A23"/>
    <w:rsid w:val="00AD5563"/>
    <w:rsid w:val="00AE0A7E"/>
    <w:rsid w:val="00AE4E7A"/>
    <w:rsid w:val="00AE5211"/>
    <w:rsid w:val="00AE6348"/>
    <w:rsid w:val="00AE65CB"/>
    <w:rsid w:val="00AE65E2"/>
    <w:rsid w:val="00AF0536"/>
    <w:rsid w:val="00AF2C95"/>
    <w:rsid w:val="00AF48EB"/>
    <w:rsid w:val="00AF5479"/>
    <w:rsid w:val="00AF6AB2"/>
    <w:rsid w:val="00B073D8"/>
    <w:rsid w:val="00B106F9"/>
    <w:rsid w:val="00B14A27"/>
    <w:rsid w:val="00B15449"/>
    <w:rsid w:val="00B15F13"/>
    <w:rsid w:val="00B21613"/>
    <w:rsid w:val="00B230D3"/>
    <w:rsid w:val="00B23D9D"/>
    <w:rsid w:val="00B27297"/>
    <w:rsid w:val="00B316B4"/>
    <w:rsid w:val="00B335F0"/>
    <w:rsid w:val="00B35D9A"/>
    <w:rsid w:val="00B37B14"/>
    <w:rsid w:val="00B43470"/>
    <w:rsid w:val="00B44F57"/>
    <w:rsid w:val="00B45BDC"/>
    <w:rsid w:val="00B464D8"/>
    <w:rsid w:val="00B47AAA"/>
    <w:rsid w:val="00B50814"/>
    <w:rsid w:val="00B55D24"/>
    <w:rsid w:val="00B571D7"/>
    <w:rsid w:val="00B60EA3"/>
    <w:rsid w:val="00B6220F"/>
    <w:rsid w:val="00B65FE1"/>
    <w:rsid w:val="00B66434"/>
    <w:rsid w:val="00B66715"/>
    <w:rsid w:val="00B702D6"/>
    <w:rsid w:val="00B724D5"/>
    <w:rsid w:val="00B72A6A"/>
    <w:rsid w:val="00B72D42"/>
    <w:rsid w:val="00B7408C"/>
    <w:rsid w:val="00B74296"/>
    <w:rsid w:val="00B762A9"/>
    <w:rsid w:val="00B762D0"/>
    <w:rsid w:val="00B81A39"/>
    <w:rsid w:val="00B84A56"/>
    <w:rsid w:val="00B84C76"/>
    <w:rsid w:val="00B8720F"/>
    <w:rsid w:val="00B916D5"/>
    <w:rsid w:val="00B917F5"/>
    <w:rsid w:val="00B91FD6"/>
    <w:rsid w:val="00B9269B"/>
    <w:rsid w:val="00B93086"/>
    <w:rsid w:val="00B94755"/>
    <w:rsid w:val="00BA18A5"/>
    <w:rsid w:val="00BA19ED"/>
    <w:rsid w:val="00BA4821"/>
    <w:rsid w:val="00BA4B8D"/>
    <w:rsid w:val="00BA5673"/>
    <w:rsid w:val="00BA6760"/>
    <w:rsid w:val="00BA6B55"/>
    <w:rsid w:val="00BA7E82"/>
    <w:rsid w:val="00BB21DF"/>
    <w:rsid w:val="00BB7CC5"/>
    <w:rsid w:val="00BC0053"/>
    <w:rsid w:val="00BC0B5F"/>
    <w:rsid w:val="00BC0F7D"/>
    <w:rsid w:val="00BC4506"/>
    <w:rsid w:val="00BC690D"/>
    <w:rsid w:val="00BC7478"/>
    <w:rsid w:val="00BD1DE7"/>
    <w:rsid w:val="00BD4EF0"/>
    <w:rsid w:val="00BD6873"/>
    <w:rsid w:val="00BD7A46"/>
    <w:rsid w:val="00BD7D31"/>
    <w:rsid w:val="00BE0B28"/>
    <w:rsid w:val="00BE1F70"/>
    <w:rsid w:val="00BE21FB"/>
    <w:rsid w:val="00BE3255"/>
    <w:rsid w:val="00BE3554"/>
    <w:rsid w:val="00BE7A4F"/>
    <w:rsid w:val="00BE7AB2"/>
    <w:rsid w:val="00BF02EC"/>
    <w:rsid w:val="00BF128E"/>
    <w:rsid w:val="00BF394A"/>
    <w:rsid w:val="00BF670C"/>
    <w:rsid w:val="00BF7497"/>
    <w:rsid w:val="00C002FF"/>
    <w:rsid w:val="00C037AB"/>
    <w:rsid w:val="00C074DD"/>
    <w:rsid w:val="00C11087"/>
    <w:rsid w:val="00C1496A"/>
    <w:rsid w:val="00C1616F"/>
    <w:rsid w:val="00C1644E"/>
    <w:rsid w:val="00C17243"/>
    <w:rsid w:val="00C23D97"/>
    <w:rsid w:val="00C25820"/>
    <w:rsid w:val="00C26484"/>
    <w:rsid w:val="00C33079"/>
    <w:rsid w:val="00C35CE3"/>
    <w:rsid w:val="00C403D3"/>
    <w:rsid w:val="00C404DB"/>
    <w:rsid w:val="00C421A2"/>
    <w:rsid w:val="00C43B88"/>
    <w:rsid w:val="00C45141"/>
    <w:rsid w:val="00C45231"/>
    <w:rsid w:val="00C51FEB"/>
    <w:rsid w:val="00C60369"/>
    <w:rsid w:val="00C60DAA"/>
    <w:rsid w:val="00C65BB8"/>
    <w:rsid w:val="00C70C35"/>
    <w:rsid w:val="00C72833"/>
    <w:rsid w:val="00C747B4"/>
    <w:rsid w:val="00C80F1D"/>
    <w:rsid w:val="00C8214B"/>
    <w:rsid w:val="00C82D8C"/>
    <w:rsid w:val="00C830F1"/>
    <w:rsid w:val="00C90534"/>
    <w:rsid w:val="00C90A64"/>
    <w:rsid w:val="00C91CF5"/>
    <w:rsid w:val="00C93A76"/>
    <w:rsid w:val="00C93F40"/>
    <w:rsid w:val="00C95D71"/>
    <w:rsid w:val="00CA3D0C"/>
    <w:rsid w:val="00CA644A"/>
    <w:rsid w:val="00CA6B57"/>
    <w:rsid w:val="00CA6BDA"/>
    <w:rsid w:val="00CA721E"/>
    <w:rsid w:val="00CB1DC7"/>
    <w:rsid w:val="00CC1486"/>
    <w:rsid w:val="00CC367C"/>
    <w:rsid w:val="00CD3179"/>
    <w:rsid w:val="00CE0947"/>
    <w:rsid w:val="00CE16A2"/>
    <w:rsid w:val="00CE1A6F"/>
    <w:rsid w:val="00CE3A16"/>
    <w:rsid w:val="00CE5E86"/>
    <w:rsid w:val="00CF1C5A"/>
    <w:rsid w:val="00D01A1B"/>
    <w:rsid w:val="00D02A23"/>
    <w:rsid w:val="00D02B3C"/>
    <w:rsid w:val="00D0784B"/>
    <w:rsid w:val="00D13BC0"/>
    <w:rsid w:val="00D13C27"/>
    <w:rsid w:val="00D13F4A"/>
    <w:rsid w:val="00D15C75"/>
    <w:rsid w:val="00D17B01"/>
    <w:rsid w:val="00D17B55"/>
    <w:rsid w:val="00D2035C"/>
    <w:rsid w:val="00D21061"/>
    <w:rsid w:val="00D2497F"/>
    <w:rsid w:val="00D25856"/>
    <w:rsid w:val="00D27FA8"/>
    <w:rsid w:val="00D30B77"/>
    <w:rsid w:val="00D31FFB"/>
    <w:rsid w:val="00D35213"/>
    <w:rsid w:val="00D35811"/>
    <w:rsid w:val="00D362EB"/>
    <w:rsid w:val="00D43F9F"/>
    <w:rsid w:val="00D453E4"/>
    <w:rsid w:val="00D46085"/>
    <w:rsid w:val="00D46C2A"/>
    <w:rsid w:val="00D473BF"/>
    <w:rsid w:val="00D507A4"/>
    <w:rsid w:val="00D52BBD"/>
    <w:rsid w:val="00D543BD"/>
    <w:rsid w:val="00D57972"/>
    <w:rsid w:val="00D579E7"/>
    <w:rsid w:val="00D61954"/>
    <w:rsid w:val="00D633FD"/>
    <w:rsid w:val="00D6740C"/>
    <w:rsid w:val="00D675A9"/>
    <w:rsid w:val="00D7378F"/>
    <w:rsid w:val="00D738D6"/>
    <w:rsid w:val="00D755EB"/>
    <w:rsid w:val="00D76048"/>
    <w:rsid w:val="00D77418"/>
    <w:rsid w:val="00D82E6F"/>
    <w:rsid w:val="00D837D7"/>
    <w:rsid w:val="00D83C59"/>
    <w:rsid w:val="00D855F9"/>
    <w:rsid w:val="00D87338"/>
    <w:rsid w:val="00D87E00"/>
    <w:rsid w:val="00D9134D"/>
    <w:rsid w:val="00D93E83"/>
    <w:rsid w:val="00D949FD"/>
    <w:rsid w:val="00D94F4A"/>
    <w:rsid w:val="00D9668C"/>
    <w:rsid w:val="00D974FA"/>
    <w:rsid w:val="00DA0572"/>
    <w:rsid w:val="00DA1EC5"/>
    <w:rsid w:val="00DA3F4F"/>
    <w:rsid w:val="00DA4CE5"/>
    <w:rsid w:val="00DA7A03"/>
    <w:rsid w:val="00DB13F5"/>
    <w:rsid w:val="00DB1818"/>
    <w:rsid w:val="00DB524D"/>
    <w:rsid w:val="00DC2350"/>
    <w:rsid w:val="00DC2A97"/>
    <w:rsid w:val="00DC309B"/>
    <w:rsid w:val="00DC31C1"/>
    <w:rsid w:val="00DC3730"/>
    <w:rsid w:val="00DC4DA2"/>
    <w:rsid w:val="00DD093A"/>
    <w:rsid w:val="00DD1C4B"/>
    <w:rsid w:val="00DD3687"/>
    <w:rsid w:val="00DD4C17"/>
    <w:rsid w:val="00DD5CCF"/>
    <w:rsid w:val="00DD74A5"/>
    <w:rsid w:val="00DE2A2B"/>
    <w:rsid w:val="00DF2B1F"/>
    <w:rsid w:val="00DF62CD"/>
    <w:rsid w:val="00E04318"/>
    <w:rsid w:val="00E11E7F"/>
    <w:rsid w:val="00E1560D"/>
    <w:rsid w:val="00E15811"/>
    <w:rsid w:val="00E16509"/>
    <w:rsid w:val="00E17371"/>
    <w:rsid w:val="00E245D6"/>
    <w:rsid w:val="00E24D16"/>
    <w:rsid w:val="00E26B1B"/>
    <w:rsid w:val="00E27CD0"/>
    <w:rsid w:val="00E325A5"/>
    <w:rsid w:val="00E32A35"/>
    <w:rsid w:val="00E36604"/>
    <w:rsid w:val="00E37D3A"/>
    <w:rsid w:val="00E42ED1"/>
    <w:rsid w:val="00E44582"/>
    <w:rsid w:val="00E5048F"/>
    <w:rsid w:val="00E530F3"/>
    <w:rsid w:val="00E5402F"/>
    <w:rsid w:val="00E574B8"/>
    <w:rsid w:val="00E614DB"/>
    <w:rsid w:val="00E62AA4"/>
    <w:rsid w:val="00E62D0E"/>
    <w:rsid w:val="00E66C80"/>
    <w:rsid w:val="00E74FEE"/>
    <w:rsid w:val="00E77645"/>
    <w:rsid w:val="00E81878"/>
    <w:rsid w:val="00E818E9"/>
    <w:rsid w:val="00E90687"/>
    <w:rsid w:val="00E908CE"/>
    <w:rsid w:val="00E92CBF"/>
    <w:rsid w:val="00E94E09"/>
    <w:rsid w:val="00EA020C"/>
    <w:rsid w:val="00EA0B2C"/>
    <w:rsid w:val="00EA0D57"/>
    <w:rsid w:val="00EA15B0"/>
    <w:rsid w:val="00EA3168"/>
    <w:rsid w:val="00EA387C"/>
    <w:rsid w:val="00EA3990"/>
    <w:rsid w:val="00EA453B"/>
    <w:rsid w:val="00EA4BD8"/>
    <w:rsid w:val="00EA5EA7"/>
    <w:rsid w:val="00EB561E"/>
    <w:rsid w:val="00EC06D3"/>
    <w:rsid w:val="00EC093A"/>
    <w:rsid w:val="00EC31C5"/>
    <w:rsid w:val="00EC4A25"/>
    <w:rsid w:val="00EC6768"/>
    <w:rsid w:val="00EE24CF"/>
    <w:rsid w:val="00F01470"/>
    <w:rsid w:val="00F01F9D"/>
    <w:rsid w:val="00F025A2"/>
    <w:rsid w:val="00F03287"/>
    <w:rsid w:val="00F04712"/>
    <w:rsid w:val="00F04D31"/>
    <w:rsid w:val="00F11966"/>
    <w:rsid w:val="00F13360"/>
    <w:rsid w:val="00F22EC7"/>
    <w:rsid w:val="00F23085"/>
    <w:rsid w:val="00F2346C"/>
    <w:rsid w:val="00F23CD7"/>
    <w:rsid w:val="00F31A19"/>
    <w:rsid w:val="00F325C8"/>
    <w:rsid w:val="00F34324"/>
    <w:rsid w:val="00F4211E"/>
    <w:rsid w:val="00F436EC"/>
    <w:rsid w:val="00F43DF6"/>
    <w:rsid w:val="00F445D2"/>
    <w:rsid w:val="00F50FE4"/>
    <w:rsid w:val="00F51827"/>
    <w:rsid w:val="00F534D5"/>
    <w:rsid w:val="00F600FB"/>
    <w:rsid w:val="00F653B8"/>
    <w:rsid w:val="00F748B0"/>
    <w:rsid w:val="00F75FCD"/>
    <w:rsid w:val="00F77DE2"/>
    <w:rsid w:val="00F85F14"/>
    <w:rsid w:val="00F9008D"/>
    <w:rsid w:val="00F95D92"/>
    <w:rsid w:val="00F966AA"/>
    <w:rsid w:val="00F9771E"/>
    <w:rsid w:val="00FA0420"/>
    <w:rsid w:val="00FA069B"/>
    <w:rsid w:val="00FA1266"/>
    <w:rsid w:val="00FA257D"/>
    <w:rsid w:val="00FA3CBB"/>
    <w:rsid w:val="00FA3F06"/>
    <w:rsid w:val="00FA65BC"/>
    <w:rsid w:val="00FB2ED1"/>
    <w:rsid w:val="00FB32AE"/>
    <w:rsid w:val="00FB3F4C"/>
    <w:rsid w:val="00FB4073"/>
    <w:rsid w:val="00FB5FC5"/>
    <w:rsid w:val="00FB68EC"/>
    <w:rsid w:val="00FB6956"/>
    <w:rsid w:val="00FC0D1B"/>
    <w:rsid w:val="00FC1151"/>
    <w:rsid w:val="00FC1192"/>
    <w:rsid w:val="00FC23C0"/>
    <w:rsid w:val="00FC53E7"/>
    <w:rsid w:val="00FD0EEB"/>
    <w:rsid w:val="00FD100E"/>
    <w:rsid w:val="00FD231E"/>
    <w:rsid w:val="00FD4119"/>
    <w:rsid w:val="00FD5EC8"/>
    <w:rsid w:val="00FD7294"/>
    <w:rsid w:val="00FD7E54"/>
    <w:rsid w:val="00FE2AD4"/>
    <w:rsid w:val="00FE2BA7"/>
    <w:rsid w:val="00FE7966"/>
    <w:rsid w:val="00FF2CB0"/>
    <w:rsid w:val="00FF2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196CBD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2E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362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362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362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62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62E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362EB"/>
    <w:pPr>
      <w:keepNext/>
      <w:keepLines/>
      <w:numPr>
        <w:ilvl w:val="5"/>
        <w:numId w:val="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362EB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D362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62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362EB"/>
    <w:pPr>
      <w:spacing w:after="120"/>
    </w:pPr>
  </w:style>
  <w:style w:type="paragraph" w:styleId="List">
    <w:name w:val="List"/>
    <w:basedOn w:val="Normal"/>
    <w:rsid w:val="00D362EB"/>
    <w:pPr>
      <w:ind w:left="283" w:hanging="283"/>
      <w:contextualSpacing/>
    </w:pPr>
  </w:style>
  <w:style w:type="paragraph" w:styleId="List2">
    <w:name w:val="List 2"/>
    <w:basedOn w:val="Normal"/>
    <w:rsid w:val="00D362EB"/>
    <w:pPr>
      <w:ind w:left="566" w:hanging="283"/>
      <w:contextualSpacing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D362EB"/>
    <w:pPr>
      <w:spacing w:after="0"/>
      <w:ind w:left="200" w:hanging="200"/>
    </w:pPr>
  </w:style>
  <w:style w:type="character" w:customStyle="1" w:styleId="ZGSM">
    <w:name w:val="ZGSM"/>
    <w:rsid w:val="00D362EB"/>
  </w:style>
  <w:style w:type="paragraph" w:styleId="List3">
    <w:name w:val="List 3"/>
    <w:basedOn w:val="Normal"/>
    <w:rsid w:val="00D362EB"/>
    <w:pPr>
      <w:ind w:left="849" w:hanging="283"/>
      <w:contextualSpacing/>
    </w:pPr>
  </w:style>
  <w:style w:type="paragraph" w:customStyle="1" w:styleId="B4">
    <w:name w:val="B4"/>
    <w:basedOn w:val="List4"/>
    <w:rsid w:val="00D362EB"/>
    <w:pPr>
      <w:ind w:left="1418" w:hanging="284"/>
      <w:contextualSpacing w:val="0"/>
    </w:pPr>
  </w:style>
  <w:style w:type="paragraph" w:styleId="List4">
    <w:name w:val="List 4"/>
    <w:basedOn w:val="Normal"/>
    <w:rsid w:val="00D362EB"/>
    <w:pPr>
      <w:ind w:left="1132" w:hanging="283"/>
      <w:contextualSpacing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5">
    <w:name w:val="B5"/>
    <w:basedOn w:val="List5"/>
    <w:rsid w:val="00D362EB"/>
    <w:pPr>
      <w:ind w:left="1702" w:hanging="284"/>
      <w:contextualSpacing w:val="0"/>
    </w:pPr>
  </w:style>
  <w:style w:type="paragraph" w:customStyle="1" w:styleId="TT">
    <w:name w:val="TT"/>
    <w:basedOn w:val="Heading1"/>
    <w:next w:val="Normal"/>
    <w:rsid w:val="00D362EB"/>
    <w:pPr>
      <w:outlineLvl w:val="9"/>
    </w:pPr>
  </w:style>
  <w:style w:type="paragraph" w:styleId="List5">
    <w:name w:val="List 5"/>
    <w:basedOn w:val="Normal"/>
    <w:rsid w:val="00D362EB"/>
    <w:pPr>
      <w:ind w:left="1415" w:hanging="283"/>
      <w:contextualSpacing/>
    </w:pPr>
  </w:style>
  <w:style w:type="paragraph" w:customStyle="1" w:styleId="NO">
    <w:name w:val="NO"/>
    <w:basedOn w:val="Normal"/>
    <w:link w:val="NOChar"/>
    <w:qFormat/>
    <w:rsid w:val="00D362EB"/>
    <w:pPr>
      <w:keepLines/>
      <w:ind w:left="1135" w:hanging="851"/>
    </w:pPr>
  </w:style>
  <w:style w:type="paragraph" w:customStyle="1" w:styleId="PL">
    <w:name w:val="PL"/>
    <w:link w:val="PLChar"/>
    <w:qFormat/>
    <w:rsid w:val="00D362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D362EB"/>
    <w:pPr>
      <w:jc w:val="right"/>
    </w:pPr>
  </w:style>
  <w:style w:type="paragraph" w:customStyle="1" w:styleId="TAL">
    <w:name w:val="TAL"/>
    <w:basedOn w:val="Normal"/>
    <w:link w:val="TALChar"/>
    <w:qFormat/>
    <w:rsid w:val="00D362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D362EB"/>
    <w:rPr>
      <w:b/>
    </w:rPr>
  </w:style>
  <w:style w:type="paragraph" w:customStyle="1" w:styleId="TAC">
    <w:name w:val="TAC"/>
    <w:basedOn w:val="TAL"/>
    <w:link w:val="TACChar"/>
    <w:qFormat/>
    <w:rsid w:val="00D362EB"/>
    <w:pPr>
      <w:jc w:val="center"/>
    </w:pPr>
  </w:style>
  <w:style w:type="paragraph" w:customStyle="1" w:styleId="EQ">
    <w:name w:val="EQ"/>
    <w:basedOn w:val="Normal"/>
    <w:next w:val="Normal"/>
    <w:rsid w:val="00D362EB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link w:val="EXCar"/>
    <w:qFormat/>
    <w:rsid w:val="00D362EB"/>
    <w:pPr>
      <w:keepLines/>
      <w:ind w:left="1702" w:hanging="1418"/>
    </w:pPr>
  </w:style>
  <w:style w:type="paragraph" w:customStyle="1" w:styleId="FP">
    <w:name w:val="FP"/>
    <w:basedOn w:val="Normal"/>
    <w:rsid w:val="00D362EB"/>
    <w:pPr>
      <w:spacing w:after="0"/>
    </w:pPr>
  </w:style>
  <w:style w:type="paragraph" w:customStyle="1" w:styleId="H6">
    <w:name w:val="H6"/>
    <w:basedOn w:val="Heading5"/>
    <w:next w:val="Normal"/>
    <w:rsid w:val="00D362EB"/>
    <w:pPr>
      <w:ind w:left="1985" w:hanging="1985"/>
      <w:outlineLvl w:val="9"/>
    </w:pPr>
    <w:rPr>
      <w:sz w:val="20"/>
    </w:rPr>
  </w:style>
  <w:style w:type="paragraph" w:customStyle="1" w:styleId="EW">
    <w:name w:val="EW"/>
    <w:basedOn w:val="EX"/>
    <w:link w:val="EWChar"/>
    <w:rsid w:val="00D362EB"/>
    <w:pPr>
      <w:spacing w:after="0"/>
    </w:pPr>
  </w:style>
  <w:style w:type="paragraph" w:customStyle="1" w:styleId="B1">
    <w:name w:val="B1"/>
    <w:basedOn w:val="List"/>
    <w:link w:val="B1Char"/>
    <w:qFormat/>
    <w:rsid w:val="00D362EB"/>
    <w:pPr>
      <w:ind w:left="568" w:hanging="284"/>
      <w:contextualSpacing w:val="0"/>
    </w:pPr>
  </w:style>
  <w:style w:type="paragraph" w:customStyle="1" w:styleId="LD">
    <w:name w:val="LD"/>
    <w:rsid w:val="00D362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D362EB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D362EB"/>
    <w:rPr>
      <w:color w:val="FF0000"/>
    </w:rPr>
  </w:style>
  <w:style w:type="paragraph" w:customStyle="1" w:styleId="TH">
    <w:name w:val="TH"/>
    <w:basedOn w:val="Normal"/>
    <w:link w:val="THChar"/>
    <w:qFormat/>
    <w:rsid w:val="00D362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362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362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D362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D362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D362EB"/>
    <w:pPr>
      <w:ind w:left="851" w:hanging="851"/>
    </w:pPr>
  </w:style>
  <w:style w:type="paragraph" w:customStyle="1" w:styleId="NW">
    <w:name w:val="NW"/>
    <w:basedOn w:val="NO"/>
    <w:rsid w:val="00D362EB"/>
    <w:pPr>
      <w:spacing w:after="0"/>
    </w:pPr>
  </w:style>
  <w:style w:type="paragraph" w:customStyle="1" w:styleId="TF">
    <w:name w:val="TF"/>
    <w:basedOn w:val="TH"/>
    <w:rsid w:val="00D362EB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D362EB"/>
    <w:pPr>
      <w:ind w:left="851" w:hanging="284"/>
      <w:contextualSpacing w:val="0"/>
    </w:pPr>
  </w:style>
  <w:style w:type="paragraph" w:customStyle="1" w:styleId="B3">
    <w:name w:val="B3"/>
    <w:basedOn w:val="List3"/>
    <w:rsid w:val="00D362EB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D362EB"/>
    <w:rPr>
      <w:lang w:val="en-GB" w:eastAsia="en-GB"/>
    </w:rPr>
  </w:style>
  <w:style w:type="paragraph" w:customStyle="1" w:styleId="ZV">
    <w:name w:val="ZV"/>
    <w:basedOn w:val="ZU"/>
    <w:rsid w:val="00D362E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E92CBF"/>
    <w:rPr>
      <w:lang w:val="en-GB" w:eastAsia="en-GB"/>
    </w:rPr>
  </w:style>
  <w:style w:type="character" w:customStyle="1" w:styleId="TALChar">
    <w:name w:val="TAL Char"/>
    <w:link w:val="TAL"/>
    <w:qFormat/>
    <w:locked/>
    <w:rsid w:val="00E92CBF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92CBF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92CBF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92CBF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E92CBF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locked/>
    <w:rsid w:val="00E92CBF"/>
    <w:rPr>
      <w:lang w:val="en-GB" w:eastAsia="en-GB"/>
    </w:rPr>
  </w:style>
  <w:style w:type="character" w:customStyle="1" w:styleId="Heading5Char">
    <w:name w:val="Heading 5 Char"/>
    <w:link w:val="Heading5"/>
    <w:rsid w:val="00E92CBF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locked/>
    <w:rsid w:val="00E92CBF"/>
    <w:rPr>
      <w:rFonts w:ascii="Courier New" w:hAnsi="Courier New"/>
      <w:sz w:val="16"/>
      <w:lang w:val="en-GB" w:eastAsia="en-GB"/>
    </w:rPr>
  </w:style>
  <w:style w:type="character" w:customStyle="1" w:styleId="NOChar">
    <w:name w:val="NO Char"/>
    <w:link w:val="NO"/>
    <w:rsid w:val="00E92CBF"/>
    <w:rPr>
      <w:lang w:val="en-GB" w:eastAsia="en-GB"/>
    </w:rPr>
  </w:style>
  <w:style w:type="character" w:customStyle="1" w:styleId="TANChar">
    <w:name w:val="TAN Char"/>
    <w:link w:val="TAN"/>
    <w:qFormat/>
    <w:rsid w:val="00E92CB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92CBF"/>
    <w:rPr>
      <w:rFonts w:eastAsia="SimSun"/>
      <w:lang w:val="en-GB" w:eastAsia="en-US"/>
    </w:rPr>
  </w:style>
  <w:style w:type="character" w:customStyle="1" w:styleId="EditorsNoteCharChar">
    <w:name w:val="Editor's Note Char Char"/>
    <w:link w:val="EditorsNote"/>
    <w:rsid w:val="00E92CBF"/>
    <w:rPr>
      <w:color w:val="FF0000"/>
      <w:lang w:val="en-GB" w:eastAsia="en-GB"/>
    </w:rPr>
  </w:style>
  <w:style w:type="character" w:customStyle="1" w:styleId="EWChar">
    <w:name w:val="EW Char"/>
    <w:link w:val="EW"/>
    <w:locked/>
    <w:rsid w:val="00E92CBF"/>
    <w:rPr>
      <w:lang w:val="en-GB" w:eastAsia="en-GB"/>
    </w:rPr>
  </w:style>
  <w:style w:type="character" w:customStyle="1" w:styleId="B2Char">
    <w:name w:val="B2 Char"/>
    <w:link w:val="B2"/>
    <w:qFormat/>
    <w:rsid w:val="00306531"/>
    <w:rPr>
      <w:lang w:val="en-GB" w:eastAsia="en-GB"/>
    </w:rPr>
  </w:style>
  <w:style w:type="paragraph" w:styleId="Header">
    <w:name w:val="header"/>
    <w:basedOn w:val="Normal"/>
    <w:link w:val="Head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85B86"/>
    <w:rPr>
      <w:lang w:val="en-GB" w:eastAsia="en-GB"/>
    </w:rPr>
  </w:style>
  <w:style w:type="paragraph" w:styleId="Footer">
    <w:name w:val="footer"/>
    <w:basedOn w:val="Normal"/>
    <w:link w:val="Foot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85B86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BE21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E21FB"/>
    <w:rPr>
      <w:rFonts w:ascii="Segoe UI" w:hAnsi="Segoe UI" w:cs="Segoe UI"/>
      <w:sz w:val="18"/>
      <w:szCs w:val="18"/>
      <w:lang w:val="en-GB" w:eastAsia="en-GB"/>
    </w:rPr>
  </w:style>
  <w:style w:type="character" w:customStyle="1" w:styleId="NOZchn">
    <w:name w:val="NO Zchn"/>
    <w:rsid w:val="0065386F"/>
    <w:rPr>
      <w:rFonts w:ascii="Times New Roman" w:hAnsi="Times New Roman"/>
      <w:lang w:val="en-GB" w:eastAsia="en-US"/>
    </w:rPr>
  </w:style>
  <w:style w:type="paragraph" w:styleId="TOC8">
    <w:name w:val="toc 8"/>
    <w:basedOn w:val="TOC1"/>
    <w:uiPriority w:val="39"/>
    <w:rsid w:val="002069F8"/>
    <w:pPr>
      <w:spacing w:before="180"/>
      <w:ind w:left="2693" w:hanging="2693"/>
    </w:pPr>
    <w:rPr>
      <w:b/>
    </w:rPr>
  </w:style>
  <w:style w:type="paragraph" w:styleId="TOC5">
    <w:name w:val="toc 5"/>
    <w:basedOn w:val="TOC4"/>
    <w:uiPriority w:val="39"/>
    <w:rsid w:val="002069F8"/>
    <w:pPr>
      <w:ind w:left="1701" w:hanging="1701"/>
    </w:pPr>
  </w:style>
  <w:style w:type="paragraph" w:styleId="Index2">
    <w:name w:val="index 2"/>
    <w:basedOn w:val="Index1"/>
    <w:rsid w:val="002069F8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2069F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styleId="ListNumber2">
    <w:name w:val="List Number 2"/>
    <w:basedOn w:val="ListNumber"/>
    <w:rsid w:val="002069F8"/>
    <w:pPr>
      <w:ind w:left="851"/>
    </w:pPr>
  </w:style>
  <w:style w:type="character" w:styleId="FootnoteReference">
    <w:name w:val="footnote reference"/>
    <w:rsid w:val="002069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069F8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2069F8"/>
    <w:rPr>
      <w:sz w:val="16"/>
      <w:lang w:val="en-GB" w:eastAsia="en-US"/>
    </w:rPr>
  </w:style>
  <w:style w:type="paragraph" w:styleId="TOC9">
    <w:name w:val="toc 9"/>
    <w:basedOn w:val="TOC8"/>
    <w:uiPriority w:val="39"/>
    <w:rsid w:val="002069F8"/>
    <w:pPr>
      <w:ind w:left="1418" w:hanging="1418"/>
    </w:pPr>
  </w:style>
  <w:style w:type="paragraph" w:styleId="TOC6">
    <w:name w:val="toc 6"/>
    <w:basedOn w:val="TOC5"/>
    <w:next w:val="Normal"/>
    <w:uiPriority w:val="39"/>
    <w:rsid w:val="002069F8"/>
    <w:pPr>
      <w:ind w:left="1985" w:hanging="1985"/>
    </w:pPr>
  </w:style>
  <w:style w:type="paragraph" w:styleId="TOC7">
    <w:name w:val="toc 7"/>
    <w:basedOn w:val="TOC6"/>
    <w:next w:val="Normal"/>
    <w:uiPriority w:val="39"/>
    <w:rsid w:val="002069F8"/>
    <w:pPr>
      <w:ind w:left="2268" w:hanging="2268"/>
    </w:pPr>
  </w:style>
  <w:style w:type="paragraph" w:styleId="ListBullet2">
    <w:name w:val="List Bullet 2"/>
    <w:basedOn w:val="ListBullet"/>
    <w:rsid w:val="002069F8"/>
    <w:pPr>
      <w:ind w:left="851"/>
    </w:pPr>
  </w:style>
  <w:style w:type="paragraph" w:styleId="ListBullet3">
    <w:name w:val="List Bullet 3"/>
    <w:basedOn w:val="ListBullet2"/>
    <w:rsid w:val="002069F8"/>
    <w:pPr>
      <w:ind w:left="1135"/>
    </w:pPr>
  </w:style>
  <w:style w:type="paragraph" w:styleId="ListNumber">
    <w:name w:val="List Number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2069F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2069F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">
    <w:name w:val="List Bullet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2069F8"/>
    <w:pPr>
      <w:ind w:left="1418"/>
    </w:pPr>
  </w:style>
  <w:style w:type="paragraph" w:styleId="ListBullet5">
    <w:name w:val="List Bullet 5"/>
    <w:basedOn w:val="ListBullet4"/>
    <w:rsid w:val="002069F8"/>
    <w:pPr>
      <w:ind w:left="1702"/>
    </w:pPr>
  </w:style>
  <w:style w:type="paragraph" w:customStyle="1" w:styleId="ZTD">
    <w:name w:val="ZTD"/>
    <w:basedOn w:val="ZB"/>
    <w:rsid w:val="002069F8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link w:val="CRCoverPageZchn"/>
    <w:rsid w:val="002069F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069F8"/>
    <w:rPr>
      <w:rFonts w:ascii="Arial" w:hAnsi="Arial"/>
      <w:sz w:val="24"/>
      <w:lang w:val="en-GB" w:eastAsia="en-US"/>
    </w:rPr>
  </w:style>
  <w:style w:type="character" w:styleId="CommentReference">
    <w:name w:val="annotation reference"/>
    <w:rsid w:val="002069F8"/>
    <w:rPr>
      <w:sz w:val="16"/>
    </w:rPr>
  </w:style>
  <w:style w:type="paragraph" w:styleId="CommentText">
    <w:name w:val="annotation text"/>
    <w:basedOn w:val="Normal"/>
    <w:link w:val="CommentTextChar"/>
    <w:rsid w:val="002069F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069F8"/>
    <w:rPr>
      <w:lang w:val="en-GB" w:eastAsia="en-US"/>
    </w:rPr>
  </w:style>
  <w:style w:type="character" w:styleId="FollowedHyperlink">
    <w:name w:val="FollowedHyperlink"/>
    <w:rsid w:val="002069F8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69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69F8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2069F8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069F8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75592C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F3448"/>
  </w:style>
  <w:style w:type="paragraph" w:styleId="BlockText">
    <w:name w:val="Block Text"/>
    <w:basedOn w:val="Normal"/>
    <w:rsid w:val="000F344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F344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F3448"/>
    <w:rPr>
      <w:lang w:val="en-GB" w:eastAsia="en-GB"/>
    </w:rPr>
  </w:style>
  <w:style w:type="paragraph" w:styleId="BodyText3">
    <w:name w:val="Body Text 3"/>
    <w:basedOn w:val="Normal"/>
    <w:link w:val="BodyText3Char"/>
    <w:rsid w:val="000F34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F3448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F344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F3448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0F34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3448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F344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F3448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0F344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F3448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0F344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F3448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F344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F344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F3448"/>
    <w:rPr>
      <w:lang w:val="en-GB" w:eastAsia="en-GB"/>
    </w:rPr>
  </w:style>
  <w:style w:type="paragraph" w:styleId="Date">
    <w:name w:val="Date"/>
    <w:basedOn w:val="Normal"/>
    <w:next w:val="Normal"/>
    <w:link w:val="DateChar"/>
    <w:rsid w:val="000F3448"/>
  </w:style>
  <w:style w:type="character" w:customStyle="1" w:styleId="DateChar">
    <w:name w:val="Date Char"/>
    <w:basedOn w:val="DefaultParagraphFont"/>
    <w:link w:val="Date"/>
    <w:rsid w:val="000F3448"/>
    <w:rPr>
      <w:lang w:val="en-GB" w:eastAsia="en-GB"/>
    </w:rPr>
  </w:style>
  <w:style w:type="paragraph" w:styleId="E-mailSignature">
    <w:name w:val="E-mail Signature"/>
    <w:basedOn w:val="Normal"/>
    <w:link w:val="E-mailSignatureChar"/>
    <w:rsid w:val="000F344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F3448"/>
    <w:rPr>
      <w:lang w:val="en-GB" w:eastAsia="en-GB"/>
    </w:rPr>
  </w:style>
  <w:style w:type="paragraph" w:styleId="EndnoteText">
    <w:name w:val="endnote text"/>
    <w:basedOn w:val="Normal"/>
    <w:link w:val="EndnoteTextChar"/>
    <w:rsid w:val="000F344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F3448"/>
    <w:rPr>
      <w:lang w:val="en-GB" w:eastAsia="en-GB"/>
    </w:rPr>
  </w:style>
  <w:style w:type="paragraph" w:styleId="EnvelopeAddress">
    <w:name w:val="envelope address"/>
    <w:basedOn w:val="Normal"/>
    <w:rsid w:val="000F344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F344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F344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F3448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F344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F3448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F344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F344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F344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F344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F344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F344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F344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F344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44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448"/>
    <w:rPr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F344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F344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F344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F344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F3448"/>
    <w:pPr>
      <w:spacing w:after="120"/>
      <w:ind w:left="1415"/>
      <w:contextualSpacing/>
    </w:pPr>
  </w:style>
  <w:style w:type="paragraph" w:styleId="ListNumber3">
    <w:name w:val="List Number 3"/>
    <w:basedOn w:val="Normal"/>
    <w:rsid w:val="000F3448"/>
    <w:pPr>
      <w:numPr>
        <w:numId w:val="16"/>
      </w:numPr>
      <w:contextualSpacing/>
    </w:pPr>
  </w:style>
  <w:style w:type="paragraph" w:styleId="ListNumber4">
    <w:name w:val="List Number 4"/>
    <w:basedOn w:val="Normal"/>
    <w:rsid w:val="000F3448"/>
    <w:pPr>
      <w:numPr>
        <w:numId w:val="17"/>
      </w:numPr>
      <w:contextualSpacing/>
    </w:pPr>
  </w:style>
  <w:style w:type="paragraph" w:styleId="ListNumber5">
    <w:name w:val="List Number 5"/>
    <w:basedOn w:val="Normal"/>
    <w:rsid w:val="000F3448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0F3448"/>
    <w:pPr>
      <w:ind w:left="720"/>
      <w:contextualSpacing/>
    </w:pPr>
  </w:style>
  <w:style w:type="paragraph" w:styleId="MacroText">
    <w:name w:val="macro"/>
    <w:link w:val="MacroTextChar"/>
    <w:rsid w:val="000F34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F344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F34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F344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F3448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0F3448"/>
    <w:rPr>
      <w:sz w:val="24"/>
      <w:szCs w:val="24"/>
    </w:rPr>
  </w:style>
  <w:style w:type="paragraph" w:styleId="NormalIndent">
    <w:name w:val="Normal Indent"/>
    <w:basedOn w:val="Normal"/>
    <w:rsid w:val="000F344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F344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F3448"/>
    <w:rPr>
      <w:lang w:val="en-GB" w:eastAsia="en-GB"/>
    </w:rPr>
  </w:style>
  <w:style w:type="paragraph" w:styleId="PlainText">
    <w:name w:val="Plain Text"/>
    <w:basedOn w:val="Normal"/>
    <w:link w:val="PlainTextChar"/>
    <w:rsid w:val="000F344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F344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F344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3448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F3448"/>
  </w:style>
  <w:style w:type="character" w:customStyle="1" w:styleId="SalutationChar">
    <w:name w:val="Salutation Char"/>
    <w:basedOn w:val="DefaultParagraphFont"/>
    <w:link w:val="Salutation"/>
    <w:rsid w:val="000F3448"/>
    <w:rPr>
      <w:lang w:val="en-GB" w:eastAsia="en-GB"/>
    </w:rPr>
  </w:style>
  <w:style w:type="paragraph" w:styleId="Signature">
    <w:name w:val="Signature"/>
    <w:basedOn w:val="Normal"/>
    <w:link w:val="SignatureChar"/>
    <w:rsid w:val="000F344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F3448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F344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F344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F344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F344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F344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F344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F344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F344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79224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33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3B3D1B-9C0F-451C-851B-0F14F0B7DB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424</Words>
  <Characters>2949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3367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CT4 Chair</dc:creator>
  <cp:keywords>&lt;keyword[, keyword, ]&gt;</cp:keywords>
  <cp:lastModifiedBy>Ulrich Wiehe</cp:lastModifiedBy>
  <cp:revision>4</cp:revision>
  <cp:lastPrinted>2019-02-25T14:05:00Z</cp:lastPrinted>
  <dcterms:created xsi:type="dcterms:W3CDTF">2023-10-19T09:38:00Z</dcterms:created>
  <dcterms:modified xsi:type="dcterms:W3CDTF">2023-10-20T06:49:00Z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(3)G1S42t/ssMwMMiEYx3ar/vlfEn2aJ8Qyt157CQYQxijwh70N2AJE29RKtOFWna0ipsuq0rmk
aSXEV/CFFcwMmMWu8PfCw3WPZHQBGfRv/rOT8wJZG0Vl5l3RK3yQL7ec5kFQUJn7cNO3Tu0E
fVa1vij5l+HnwdRL6CdSllJ096V9XhYEJAUN5hf2/PzElLocSc2IkJoZYb7QfFgkdZ0MdREV
ZOwu4dnvV25pBt1emh</vt:lpwstr>
  </property>
  <property fmtid="{D5CDD505-2E9C-101B-9397-08002B2CF9AE}" pid="3" name="_2015_ms_pID_7253431">
    <vt:lpwstr>Tdi3IXqlSidZqomWt8zwfcfObFQG5F+H2jOB9SVEJUmXBoQFpoTzj/
ytMdfgr1Jb43Ujyh+6qcjVOWwc0y5voJmXhKje2APlUDi0IHtGCoSHloOwjDQiDxjZJWxES7
2WO9dcvokDn3jg6MceG0H95DGkQKFuI1lyl/icjUjIT68/EopsPNOi/2YlUELXnxsbVrVMkD
yh5e0Novm5St5bKLvf/iNqHb3uQz+4zoZXtQ</vt:lpwstr>
  </property>
  <property fmtid="{D5CDD505-2E9C-101B-9397-08002B2CF9AE}" pid="4" name="_2015_ms_pID_7253432">
    <vt:lpwstr>Xg==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1693487444</vt:lpwstr>
  </property>
</Properties>
</file>